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2C4DC8AD"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4C7DBE">
        <w:rPr>
          <w:lang w:val="en-US"/>
        </w:rPr>
        <w:t>3235</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4378C44"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1D298B" w:rsidRPr="001D298B">
        <w:rPr>
          <w:sz w:val="22"/>
          <w:szCs w:val="22"/>
          <w:lang w:val="en-US"/>
        </w:rPr>
        <w:t>10</w:t>
      </w:r>
      <w:r w:rsidR="00902CEE" w:rsidRPr="001D298B">
        <w:rPr>
          <w:sz w:val="22"/>
          <w:szCs w:val="22"/>
          <w:lang w:val="en-US"/>
        </w:rPr>
        <w:t>.</w:t>
      </w:r>
      <w:r w:rsidR="001C7A0E" w:rsidRPr="001D298B">
        <w:rPr>
          <w:sz w:val="22"/>
          <w:szCs w:val="22"/>
          <w:lang w:val="en-US"/>
        </w:rPr>
        <w:t>1</w:t>
      </w:r>
      <w:r w:rsidR="001D298B" w:rsidRPr="001D298B">
        <w:rPr>
          <w:sz w:val="22"/>
          <w:szCs w:val="22"/>
          <w:lang w:val="en-US"/>
        </w:rPr>
        <w:t>0.2</w:t>
      </w:r>
    </w:p>
    <w:p w14:paraId="5DAA27F0" w14:textId="28F420E2"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53989">
        <w:rPr>
          <w:sz w:val="22"/>
          <w:szCs w:val="22"/>
        </w:rPr>
        <w:t xml:space="preserve">, </w:t>
      </w:r>
      <w:r w:rsidR="00F53989" w:rsidRPr="003C091A">
        <w:rPr>
          <w:sz w:val="22"/>
          <w:szCs w:val="22"/>
        </w:rPr>
        <w:t>AT&amp;T</w:t>
      </w:r>
    </w:p>
    <w:p w14:paraId="63CB047E" w14:textId="0DBCFD30"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F53989">
        <w:rPr>
          <w:sz w:val="22"/>
          <w:szCs w:val="22"/>
        </w:rPr>
        <w:t xml:space="preserve">Mechanism for fast retransmission of lost PDUs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4E3727BB" w14:textId="74F0A8EE" w:rsidR="00F53989" w:rsidRDefault="00F53989" w:rsidP="00F53989">
      <w:r>
        <w:t>During RAN3 #96 it was agreed to introduce a mechanism for fast centralized retransmissions of lost PDUs in the disaggregated (CU-DU) gNB deployment. The mechanism is described in TS 38.401 [1].</w:t>
      </w:r>
    </w:p>
    <w:p w14:paraId="34FC1BEF" w14:textId="541132E7" w:rsidR="00F53989" w:rsidRPr="0036292A" w:rsidRDefault="00F53989" w:rsidP="00F5398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quotation from TS 38.401</w:t>
      </w:r>
      <w:r w:rsidR="00CF5B4E">
        <w:rPr>
          <w:i/>
          <w:lang w:eastAsia="ja-JP"/>
        </w:rPr>
        <w:t xml:space="preserve"> v02</w:t>
      </w:r>
    </w:p>
    <w:p w14:paraId="46C861FC" w14:textId="77777777" w:rsidR="00F53989" w:rsidRDefault="00F53989" w:rsidP="00F53989">
      <w:pPr>
        <w:pStyle w:val="Heading2"/>
        <w:numPr>
          <w:ilvl w:val="0"/>
          <w:numId w:val="0"/>
        </w:numPr>
        <w:ind w:left="576" w:hanging="576"/>
      </w:pPr>
      <w:r>
        <w:t>8.3 Mechanism of centralized retransmission of lost PDUs</w:t>
      </w:r>
    </w:p>
    <w:p w14:paraId="1063E94D" w14:textId="77777777" w:rsidR="00F53989" w:rsidRDefault="00F53989" w:rsidP="00F53989">
      <w:pPr>
        <w:ind w:left="1134"/>
        <w:rPr>
          <w:color w:val="FF0000"/>
          <w:lang w:eastAsia="en-US"/>
        </w:rPr>
      </w:pPr>
      <w:r w:rsidRPr="00977BFC">
        <w:rPr>
          <w:color w:val="FF0000"/>
          <w:lang w:eastAsia="en-US"/>
        </w:rPr>
        <w:t>Editor’s Note:</w:t>
      </w:r>
      <w:r>
        <w:rPr>
          <w:color w:val="FF0000"/>
          <w:lang w:eastAsia="en-US"/>
        </w:rPr>
        <w:t xml:space="preserve"> whether this section could be captured in the same paragraph of mobility procedures is </w:t>
      </w:r>
      <w:r w:rsidRPr="00EF4845">
        <w:rPr>
          <w:color w:val="FF0000"/>
          <w:highlight w:val="yellow"/>
          <w:lang w:eastAsia="en-US"/>
        </w:rPr>
        <w:t>FFS</w:t>
      </w:r>
      <w:r>
        <w:rPr>
          <w:color w:val="FF0000"/>
          <w:lang w:eastAsia="en-US"/>
        </w:rPr>
        <w:t>.</w:t>
      </w:r>
    </w:p>
    <w:p w14:paraId="63F9DFE6" w14:textId="77777777" w:rsidR="00F53989" w:rsidRDefault="00F53989" w:rsidP="00F53989">
      <w:r>
        <w:t xml:space="preserve">This mechanism allows to perform the retransmission of the PDUs that were not delivered by a gNB-DU (gNB-DU1), e.g., because the radio link served by gNB-DU1 is subject to temporary outage, via another gNB-DU (gNB-DU2) with a well-functioning radio link toward the UE. </w:t>
      </w:r>
    </w:p>
    <w:p w14:paraId="040F6BDA" w14:textId="77777777" w:rsidR="00F53989" w:rsidRDefault="00F53989" w:rsidP="00F53989">
      <w:r>
        <w:t xml:space="preserve">The gNB-DU1 shall detect the outage </w:t>
      </w:r>
      <w:r w:rsidRPr="0026039E">
        <w:t>(e.g.</w:t>
      </w:r>
      <w:r>
        <w:t>,</w:t>
      </w:r>
      <w:r w:rsidRPr="0026039E">
        <w:t xml:space="preserve"> based on measurement reports, CQI</w:t>
      </w:r>
      <w:r>
        <w:t xml:space="preserve"> feedback, UL measurements,</w:t>
      </w:r>
      <w:r w:rsidRPr="0026039E">
        <w:t xml:space="preserve"> HARQ ACK/NACK ratios, RLC status reports</w:t>
      </w:r>
      <w:r>
        <w:t xml:space="preserve">). The gNB-DU1 shall send a notification to the gNB-CU about the outage. </w:t>
      </w:r>
    </w:p>
    <w:p w14:paraId="5EA92FE2" w14:textId="77777777" w:rsidR="00F53989" w:rsidRDefault="00F53989" w:rsidP="00F53989">
      <w:pPr>
        <w:ind w:left="1134"/>
        <w:rPr>
          <w:color w:val="FF0000"/>
          <w:lang w:eastAsia="en-US"/>
        </w:rPr>
      </w:pPr>
      <w:r w:rsidRPr="00977BFC">
        <w:rPr>
          <w:color w:val="FF0000"/>
          <w:lang w:eastAsia="en-US"/>
        </w:rPr>
        <w:t>Editor’s Note:</w:t>
      </w:r>
      <w:r>
        <w:rPr>
          <w:color w:val="FF0000"/>
          <w:lang w:eastAsia="en-US"/>
        </w:rPr>
        <w:t xml:space="preserve"> how to define radio link outage is </w:t>
      </w:r>
      <w:r w:rsidRPr="00EF4845">
        <w:rPr>
          <w:color w:val="FF0000"/>
          <w:highlight w:val="yellow"/>
          <w:lang w:eastAsia="en-US"/>
        </w:rPr>
        <w:t>FFS</w:t>
      </w:r>
      <w:r>
        <w:rPr>
          <w:color w:val="FF0000"/>
          <w:lang w:eastAsia="en-US"/>
        </w:rPr>
        <w:t>.</w:t>
      </w:r>
    </w:p>
    <w:p w14:paraId="1B9ED8F4" w14:textId="77777777" w:rsidR="00F53989" w:rsidRDefault="00F53989" w:rsidP="00F53989">
      <w:pPr>
        <w:ind w:left="1134"/>
        <w:rPr>
          <w:color w:val="FF0000"/>
          <w:lang w:eastAsia="en-US"/>
        </w:rPr>
      </w:pPr>
      <w:r w:rsidRPr="00977BFC">
        <w:rPr>
          <w:color w:val="FF0000"/>
          <w:lang w:eastAsia="en-US"/>
        </w:rPr>
        <w:t>Editor’s Note:</w:t>
      </w:r>
      <w:r>
        <w:rPr>
          <w:color w:val="FF0000"/>
          <w:lang w:eastAsia="en-US"/>
        </w:rPr>
        <w:t xml:space="preserve"> whether the notification is over F1-C or F1-U is </w:t>
      </w:r>
      <w:r w:rsidRPr="00EF4845">
        <w:rPr>
          <w:color w:val="FF0000"/>
          <w:highlight w:val="yellow"/>
          <w:lang w:eastAsia="en-US"/>
        </w:rPr>
        <w:t>FFS</w:t>
      </w:r>
      <w:r>
        <w:rPr>
          <w:color w:val="FF0000"/>
          <w:lang w:eastAsia="en-US"/>
        </w:rPr>
        <w:t>.</w:t>
      </w:r>
    </w:p>
    <w:p w14:paraId="37F5D90A" w14:textId="77777777" w:rsidR="00F53989" w:rsidRDefault="00F53989" w:rsidP="00F53989">
      <w:pPr>
        <w:ind w:left="1134"/>
        <w:rPr>
          <w:color w:val="FF0000"/>
          <w:lang w:eastAsia="en-US"/>
        </w:rPr>
      </w:pPr>
      <w:r w:rsidRPr="00977BFC">
        <w:rPr>
          <w:color w:val="FF0000"/>
          <w:lang w:eastAsia="en-US"/>
        </w:rPr>
        <w:t>Editor’s Note:</w:t>
      </w:r>
      <w:r>
        <w:rPr>
          <w:color w:val="FF0000"/>
          <w:lang w:eastAsia="en-US"/>
        </w:rPr>
        <w:t xml:space="preserve"> whether</w:t>
      </w:r>
      <w:r>
        <w:rPr>
          <w:color w:val="FF0000"/>
          <w:lang w:eastAsia="ja-JP"/>
        </w:rPr>
        <w:t xml:space="preserve"> new</w:t>
      </w:r>
      <w:r>
        <w:rPr>
          <w:color w:val="FF0000"/>
          <w:lang w:eastAsia="en-US"/>
        </w:rPr>
        <w:t xml:space="preserve"> notification mechanism is needed is </w:t>
      </w:r>
      <w:r w:rsidRPr="00EF4845">
        <w:rPr>
          <w:color w:val="FF0000"/>
          <w:highlight w:val="yellow"/>
          <w:lang w:eastAsia="en-US"/>
        </w:rPr>
        <w:t>FFS</w:t>
      </w:r>
      <w:r>
        <w:rPr>
          <w:color w:val="FF0000"/>
          <w:lang w:eastAsia="en-US"/>
        </w:rPr>
        <w:t>.</w:t>
      </w:r>
    </w:p>
    <w:p w14:paraId="6D942AA6" w14:textId="77777777" w:rsidR="00F53989" w:rsidRPr="0077197D" w:rsidRDefault="00F53989" w:rsidP="00F53989">
      <w:pPr>
        <w:ind w:left="1134"/>
        <w:rPr>
          <w:color w:val="FF0000"/>
        </w:rPr>
      </w:pPr>
      <w:r w:rsidRPr="0077197D">
        <w:rPr>
          <w:color w:val="FF0000"/>
          <w:lang w:eastAsia="en-US"/>
        </w:rPr>
        <w:t xml:space="preserve">Editor’s Note: whether the notification includes the PDCP PDU SNs corresponding to the </w:t>
      </w:r>
      <w:r w:rsidRPr="0077197D">
        <w:rPr>
          <w:color w:val="FF0000"/>
        </w:rPr>
        <w:t xml:space="preserve">RLC SDUs that have been either partially or </w:t>
      </w:r>
      <w:proofErr w:type="gramStart"/>
      <w:r w:rsidRPr="0077197D">
        <w:rPr>
          <w:color w:val="FF0000"/>
        </w:rPr>
        <w:t>totally undelivered</w:t>
      </w:r>
      <w:proofErr w:type="gramEnd"/>
      <w:r w:rsidRPr="0077197D">
        <w:rPr>
          <w:color w:val="FF0000"/>
        </w:rPr>
        <w:t xml:space="preserve"> in DU1 is </w:t>
      </w:r>
      <w:r w:rsidRPr="00EF4845">
        <w:rPr>
          <w:color w:val="FF0000"/>
          <w:highlight w:val="yellow"/>
        </w:rPr>
        <w:t>FFS</w:t>
      </w:r>
      <w:r w:rsidRPr="0077197D">
        <w:rPr>
          <w:color w:val="FF0000"/>
        </w:rPr>
        <w:t>.</w:t>
      </w:r>
    </w:p>
    <w:p w14:paraId="68351039" w14:textId="77777777" w:rsidR="00F53989" w:rsidRDefault="00F53989" w:rsidP="00F53989">
      <w:r>
        <w:t>The gNB-C</w:t>
      </w:r>
      <w:r w:rsidRPr="00F918C3">
        <w:t xml:space="preserve">U shall decide on which </w:t>
      </w:r>
      <w:r>
        <w:t xml:space="preserve">gNB-DU (e.g. gNB-DU2) with well-functioning </w:t>
      </w:r>
      <w:r w:rsidRPr="00F918C3">
        <w:t xml:space="preserve">radio </w:t>
      </w:r>
      <w:r>
        <w:t>link to forward</w:t>
      </w:r>
      <w:r w:rsidRPr="00F918C3">
        <w:t xml:space="preserve"> traffic </w:t>
      </w:r>
      <w:r>
        <w:t>to</w:t>
      </w:r>
      <w:r w:rsidRPr="00F918C3">
        <w:t xml:space="preserve"> the UE. </w:t>
      </w:r>
      <w:r>
        <w:t>T</w:t>
      </w:r>
      <w:r w:rsidRPr="00F918C3">
        <w:t xml:space="preserve">he </w:t>
      </w:r>
      <w:r>
        <w:t>gNB-</w:t>
      </w:r>
      <w:r w:rsidRPr="00F918C3">
        <w:t xml:space="preserve">CU </w:t>
      </w:r>
      <w:r>
        <w:t>may take this decision based on</w:t>
      </w:r>
      <w:r w:rsidRPr="00F918C3">
        <w:t>, e.g.</w:t>
      </w:r>
      <w:r>
        <w:t>,</w:t>
      </w:r>
      <w:r w:rsidRPr="00F918C3">
        <w:t xml:space="preserve"> </w:t>
      </w:r>
      <w:r>
        <w:t xml:space="preserve">previously recorded </w:t>
      </w:r>
      <w:r w:rsidRPr="00F918C3">
        <w:t xml:space="preserve">UE measurement reports. The </w:t>
      </w:r>
      <w:r>
        <w:t>gNB-</w:t>
      </w:r>
      <w:r w:rsidRPr="00F918C3">
        <w:t xml:space="preserve">CU </w:t>
      </w:r>
      <w:r>
        <w:t>shall</w:t>
      </w:r>
      <w:r w:rsidRPr="00F918C3">
        <w:t xml:space="preserve"> forward to </w:t>
      </w:r>
      <w:r>
        <w:t>gNB-</w:t>
      </w:r>
      <w:r w:rsidRPr="00F918C3">
        <w:t xml:space="preserve">DU2 the incoming </w:t>
      </w:r>
      <w:r>
        <w:t>data</w:t>
      </w:r>
      <w:r w:rsidRPr="00F918C3">
        <w:t xml:space="preserve"> traffic for the UE as well as PDCP PDUs with SNs </w:t>
      </w:r>
      <w:r>
        <w:t xml:space="preserve">potentially </w:t>
      </w:r>
      <w:r w:rsidRPr="00F918C3">
        <w:t xml:space="preserve">indicated by </w:t>
      </w:r>
      <w:r>
        <w:t>gNB-</w:t>
      </w:r>
      <w:r w:rsidRPr="00F918C3">
        <w:t>DU1.</w:t>
      </w:r>
      <w:r w:rsidRPr="00B176FC">
        <w:t xml:space="preserve"> </w:t>
      </w:r>
      <w:r>
        <w:t xml:space="preserve">The gNB-CU may monitor the radio link served by gNB-DU1. If the radio link served by gNB-DU1 starts functioning, the gNB-CU may decide to start sending again data traffic through gNB-DU1. </w:t>
      </w:r>
    </w:p>
    <w:p w14:paraId="56BC4687" w14:textId="77777777" w:rsidR="00F53989" w:rsidRDefault="00F53989" w:rsidP="00F53989">
      <w:pPr>
        <w:ind w:left="567"/>
        <w:rPr>
          <w:color w:val="FF0000"/>
          <w:lang w:eastAsia="en-US"/>
        </w:rPr>
      </w:pPr>
      <w:r w:rsidRPr="00977BFC">
        <w:rPr>
          <w:color w:val="FF0000"/>
          <w:lang w:eastAsia="en-US"/>
        </w:rPr>
        <w:t>Editor’s Note:</w:t>
      </w:r>
      <w:r>
        <w:rPr>
          <w:color w:val="FF0000"/>
          <w:lang w:eastAsia="en-US"/>
        </w:rPr>
        <w:t xml:space="preserve"> how</w:t>
      </w:r>
      <w:r>
        <w:rPr>
          <w:color w:val="FF0000"/>
          <w:lang w:eastAsia="ja-JP"/>
        </w:rPr>
        <w:t xml:space="preserve"> this mechanism is applied to dual/multi connectivity or single connectivity</w:t>
      </w:r>
      <w:r>
        <w:rPr>
          <w:color w:val="FF0000"/>
          <w:lang w:eastAsia="en-US"/>
        </w:rPr>
        <w:t xml:space="preserve"> is </w:t>
      </w:r>
      <w:r w:rsidRPr="00EF4845">
        <w:rPr>
          <w:color w:val="FF0000"/>
          <w:highlight w:val="yellow"/>
          <w:lang w:eastAsia="en-US"/>
        </w:rPr>
        <w:t>FFS</w:t>
      </w:r>
      <w:r>
        <w:rPr>
          <w:color w:val="FF0000"/>
          <w:lang w:eastAsia="en-US"/>
        </w:rPr>
        <w:t>.</w:t>
      </w:r>
    </w:p>
    <w:p w14:paraId="0FEA917F" w14:textId="0D4696A4" w:rsidR="00F53989" w:rsidRPr="0036292A" w:rsidRDefault="00F53989" w:rsidP="00F5398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quotation from TS 38.401</w:t>
      </w:r>
      <w:r w:rsidR="00CF5B4E">
        <w:rPr>
          <w:i/>
          <w:lang w:eastAsia="ja-JP"/>
        </w:rPr>
        <w:t xml:space="preserve"> v02</w:t>
      </w:r>
    </w:p>
    <w:p w14:paraId="34DC708E" w14:textId="16BA40CF" w:rsidR="00F53989" w:rsidRDefault="00F53989" w:rsidP="00F53989">
      <w:r>
        <w:t xml:space="preserve">In this contribution, we provide more details about the proposed mechanism </w:t>
      </w:r>
      <w:r w:rsidR="00C550F1">
        <w:t xml:space="preserve">retransmission of lost PDUs </w:t>
      </w:r>
      <w:r>
        <w:t xml:space="preserve">and we look at the impact on the F1 specifications. </w:t>
      </w:r>
      <w:r w:rsidR="00A947FE">
        <w:t>Based on the explanations in this contribution, w</w:t>
      </w:r>
      <w:r>
        <w:t>e propose to remove some of the FFS that are captured in TS 3</w:t>
      </w:r>
      <w:r w:rsidR="00A947FE">
        <w:t>8</w:t>
      </w:r>
      <w:r>
        <w:t>.401 [1].</w:t>
      </w:r>
    </w:p>
    <w:p w14:paraId="4D62B526" w14:textId="77777777" w:rsidR="00F53989" w:rsidRDefault="00F53989" w:rsidP="00F53989"/>
    <w:p w14:paraId="36CEC7B2" w14:textId="64EDB805" w:rsidR="001643A8" w:rsidRDefault="0089472B" w:rsidP="009A3844">
      <w:pPr>
        <w:pStyle w:val="Heading1"/>
        <w:jc w:val="both"/>
      </w:pPr>
      <w:r>
        <w:lastRenderedPageBreak/>
        <w:t>Discussion</w:t>
      </w:r>
      <w:r w:rsidR="00400130">
        <w:t xml:space="preserve"> </w:t>
      </w:r>
      <w:r w:rsidR="00211AD5">
        <w:t xml:space="preserve"> </w:t>
      </w:r>
    </w:p>
    <w:p w14:paraId="1A6371BB" w14:textId="5AC1480E" w:rsidR="00CB2EA6" w:rsidRDefault="00CB2EA6" w:rsidP="002071AE">
      <w:pPr>
        <w:spacing w:after="180"/>
      </w:pPr>
      <w:r w:rsidRPr="00CB2EA6">
        <w:t xml:space="preserve">The </w:t>
      </w:r>
      <w:r>
        <w:t>mechanism for</w:t>
      </w:r>
      <w:r w:rsidRPr="00CB2EA6">
        <w:t xml:space="preserve"> fast retransmission of lost PDUs </w:t>
      </w:r>
      <w:r>
        <w:t xml:space="preserve">is </w:t>
      </w:r>
      <w:r w:rsidR="00A07FB9">
        <w:t>intended mainly</w:t>
      </w:r>
      <w:r>
        <w:t xml:space="preserve"> for</w:t>
      </w:r>
      <w:r w:rsidRPr="00CB2EA6">
        <w:t xml:space="preserve"> the multi-connectivity scenario. In such scenario, the UE is configured with multiple radio legs toward different DUs.</w:t>
      </w:r>
      <w:r>
        <w:t xml:space="preserve"> An example of a multi-connectivity scenario is depicted in Figure 1, where the UE </w:t>
      </w:r>
      <w:r w:rsidRPr="00CB2EA6">
        <w:t>is configured with one radio leg toward DU1 and one radio leg toward DU2.</w:t>
      </w:r>
      <w:r w:rsidR="00C758FB">
        <w:t xml:space="preserve"> In the following, we describe the mechanism step-by-step.</w:t>
      </w:r>
    </w:p>
    <w:p w14:paraId="4474BF48" w14:textId="530C7A86" w:rsidR="00CB2EA6" w:rsidRPr="00CB2EA6" w:rsidRDefault="006D6224" w:rsidP="004A5588">
      <w:pPr>
        <w:pStyle w:val="ListParagraph"/>
        <w:numPr>
          <w:ilvl w:val="0"/>
          <w:numId w:val="24"/>
        </w:numPr>
        <w:ind w:left="357" w:hanging="357"/>
        <w:contextualSpacing w:val="0"/>
      </w:pPr>
      <w:r>
        <w:t>T</w:t>
      </w:r>
      <w:r w:rsidR="00CB2EA6">
        <w:t xml:space="preserve">he UE is connected and can transmit/receive data </w:t>
      </w:r>
      <w:r>
        <w:t>to/</w:t>
      </w:r>
      <w:r w:rsidR="00CB2EA6">
        <w:t>from DU1 and DU2.</w:t>
      </w:r>
    </w:p>
    <w:p w14:paraId="77154EFB" w14:textId="741FF24E" w:rsidR="008C5365" w:rsidRPr="006D6224" w:rsidRDefault="00CB2EA6" w:rsidP="006D6224">
      <w:pPr>
        <w:pStyle w:val="ListParagraph"/>
        <w:numPr>
          <w:ilvl w:val="0"/>
          <w:numId w:val="24"/>
        </w:numPr>
        <w:ind w:left="357" w:hanging="357"/>
        <w:contextualSpacing w:val="0"/>
      </w:pPr>
      <w:r>
        <w:t>DU1</w:t>
      </w:r>
      <w:r w:rsidR="00C758FB">
        <w:t xml:space="preserve"> realizes that the radio link toward the UE is experiencing outage. The radio link outage can be </w:t>
      </w:r>
      <w:r w:rsidR="006D6224">
        <w:t>defined as a</w:t>
      </w:r>
      <w:r w:rsidR="00C758FB">
        <w:t xml:space="preserve"> sudden drop in the radio link quality. </w:t>
      </w:r>
      <w:r w:rsidR="006D6224">
        <w:t>For instance, i</w:t>
      </w:r>
      <w:r w:rsidR="00C758FB">
        <w:rPr>
          <w:rFonts w:cs="Arial"/>
          <w:color w:val="231F20"/>
          <w:lang w:val="en-US"/>
        </w:rPr>
        <w:t>n a high frequency deployment, the radio link outage can be caused by the</w:t>
      </w:r>
      <w:r w:rsidR="00EC0604">
        <w:rPr>
          <w:rFonts w:cs="Arial"/>
          <w:color w:val="231F20"/>
          <w:lang w:val="en-US"/>
        </w:rPr>
        <w:t xml:space="preserve"> foliage loss when the</w:t>
      </w:r>
      <w:r w:rsidR="00C758FB">
        <w:rPr>
          <w:rFonts w:cs="Arial"/>
          <w:color w:val="231F20"/>
          <w:lang w:val="en-US"/>
        </w:rPr>
        <w:t xml:space="preserve"> UE </w:t>
      </w:r>
      <w:r w:rsidR="00EC0604">
        <w:rPr>
          <w:rFonts w:cs="Arial"/>
          <w:color w:val="231F20"/>
          <w:lang w:val="en-US"/>
        </w:rPr>
        <w:t>moves</w:t>
      </w:r>
      <w:r w:rsidR="00C758FB">
        <w:rPr>
          <w:rFonts w:cs="Arial"/>
          <w:color w:val="231F20"/>
          <w:lang w:val="en-US"/>
        </w:rPr>
        <w:t xml:space="preserve"> behind a tree</w:t>
      </w:r>
      <w:r w:rsidR="006D6224">
        <w:rPr>
          <w:rFonts w:cs="Arial"/>
          <w:color w:val="231F20"/>
          <w:lang w:val="en-US"/>
        </w:rPr>
        <w:t xml:space="preserve">. The mechanism that allow DU1 to detect the outage depends on its implementation. </w:t>
      </w:r>
    </w:p>
    <w:p w14:paraId="693109B0" w14:textId="5E7757B7" w:rsidR="006D6224" w:rsidRDefault="006D6224" w:rsidP="005614C2">
      <w:pPr>
        <w:pStyle w:val="TOC1"/>
        <w:spacing w:after="240"/>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The radio link outage is a sudden drop in the radio link quality</w:t>
      </w:r>
      <w:r w:rsidR="00EC0604">
        <w:rPr>
          <w:noProof w:val="0"/>
        </w:rPr>
        <w:t xml:space="preserve">. How to detect the radio link outage depends on </w:t>
      </w:r>
      <w:r>
        <w:rPr>
          <w:noProof w:val="0"/>
        </w:rPr>
        <w:t xml:space="preserve">the DU implementation. </w:t>
      </w:r>
    </w:p>
    <w:p w14:paraId="574FB914" w14:textId="6345C4E2" w:rsidR="00591008" w:rsidRDefault="00EC0604" w:rsidP="00C94307">
      <w:pPr>
        <w:pStyle w:val="ListParagraph"/>
        <w:numPr>
          <w:ilvl w:val="0"/>
          <w:numId w:val="24"/>
        </w:numPr>
        <w:ind w:left="357" w:hanging="357"/>
        <w:contextualSpacing w:val="0"/>
      </w:pPr>
      <w:r>
        <w:t xml:space="preserve">DU1 sends a “Radio Link Outage” notification message </w:t>
      </w:r>
      <w:r w:rsidRPr="00EC0604">
        <w:t>to CU</w:t>
      </w:r>
      <w:r>
        <w:t xml:space="preserve"> (CU</w:t>
      </w:r>
      <w:r w:rsidRPr="00EC0604">
        <w:t>-U</w:t>
      </w:r>
      <w:r>
        <w:t>P)</w:t>
      </w:r>
      <w:r w:rsidRPr="00EC0604">
        <w:t xml:space="preserve"> over the F1-U interface</w:t>
      </w:r>
      <w:r>
        <w:t xml:space="preserve">. The “Radio Link Outage” notification message </w:t>
      </w:r>
      <w:r w:rsidR="00B7200E">
        <w:t>should</w:t>
      </w:r>
      <w:r>
        <w:t xml:space="preserve"> be part of the F1-U flow control. </w:t>
      </w:r>
      <w:r w:rsidR="000C0F6D" w:rsidRPr="00EC0604">
        <w:t>The message includes the PDCP PDU SNs corresponding to</w:t>
      </w:r>
      <w:r w:rsidR="0031353E">
        <w:t xml:space="preserve"> the</w:t>
      </w:r>
      <w:r>
        <w:t xml:space="preserve"> partially (and/or totally)</w:t>
      </w:r>
      <w:r w:rsidR="000C0F6D" w:rsidRPr="00EC0604">
        <w:t xml:space="preserve"> undelivered RLC SDUs</w:t>
      </w:r>
      <w:r>
        <w:t xml:space="preserve"> in DU1.</w:t>
      </w:r>
      <w:r w:rsidR="003E63B1">
        <w:t xml:space="preserve"> This information helps the CU (CU-UP) to decide which </w:t>
      </w:r>
      <w:r w:rsidR="0031353E">
        <w:t xml:space="preserve">PDCP </w:t>
      </w:r>
      <w:r w:rsidR="003E63B1">
        <w:t>PDUs require retransmission.</w:t>
      </w:r>
    </w:p>
    <w:p w14:paraId="4E90C6F7" w14:textId="47493053" w:rsidR="000F2CE1" w:rsidRDefault="00591008" w:rsidP="00591008">
      <w:pPr>
        <w:pStyle w:val="ListParagraph"/>
        <w:numPr>
          <w:ilvl w:val="1"/>
          <w:numId w:val="24"/>
        </w:numPr>
        <w:contextualSpacing w:val="0"/>
      </w:pPr>
      <w:r>
        <w:t xml:space="preserve">It was agreed in RAN3 to adopt the same flow control over F1-U, X2-U, and Xn-U [2]. The mechanism for fast retransmission of lost PDUs would be helpful in </w:t>
      </w:r>
      <w:r w:rsidR="00B200DF">
        <w:t>all</w:t>
      </w:r>
      <w:r>
        <w:t xml:space="preserve"> multi-connectivity scenarios</w:t>
      </w:r>
      <w:r w:rsidR="00553EE9">
        <w:t xml:space="preserve"> and independently on whether the disaggregated (CU-DU) or the collapsed deployment is adopted</w:t>
      </w:r>
      <w:r>
        <w:t>.</w:t>
      </w:r>
      <w:r w:rsidR="00B01DBD">
        <w:t xml:space="preserve"> </w:t>
      </w:r>
      <w:r>
        <w:t xml:space="preserve"> For instance, it would be helpful for LTE-NR tight interworking</w:t>
      </w:r>
      <w:r w:rsidR="00BB14A4">
        <w:t xml:space="preserve"> (</w:t>
      </w:r>
      <w:r w:rsidR="00B200DF">
        <w:t>i.e., connectivity option 3</w:t>
      </w:r>
      <w:r w:rsidR="00BB14A4">
        <w:t>)</w:t>
      </w:r>
      <w:r w:rsidR="00B200DF">
        <w:t xml:space="preserve"> where the secondary en-gNB node can inform the master eNB in case of </w:t>
      </w:r>
      <w:r w:rsidR="001555CC">
        <w:t xml:space="preserve">a </w:t>
      </w:r>
      <w:r w:rsidR="00B200DF">
        <w:t>radio link outage. It can also be applied to NG-RAN dual connectivity scenarios (e.g., connectivity options 4 and 7)</w:t>
      </w:r>
      <w:r>
        <w:t xml:space="preserve">. Therefore, we believe that the “Radio Link Outage” notification message should be introduced also </w:t>
      </w:r>
      <w:r w:rsidR="00B01DBD">
        <w:t>on</w:t>
      </w:r>
      <w:r>
        <w:t xml:space="preserve"> the X2-U and Xn-U flow control.  </w:t>
      </w:r>
      <w:r w:rsidR="003E63B1">
        <w:t xml:space="preserve"> </w:t>
      </w:r>
    </w:p>
    <w:p w14:paraId="1A19CB95" w14:textId="6FD779B1" w:rsidR="0031353E" w:rsidRDefault="0031353E" w:rsidP="005614C2">
      <w:pPr>
        <w:pStyle w:val="TOC1"/>
        <w:spacing w:after="240"/>
        <w:jc w:val="both"/>
        <w:rPr>
          <w:noProof w:val="0"/>
        </w:rPr>
      </w:pPr>
      <w:r>
        <w:rPr>
          <w:noProof w:val="0"/>
        </w:rPr>
        <w:t>Proposal 2</w:t>
      </w:r>
      <w:r>
        <w:rPr>
          <w:rFonts w:asciiTheme="minorHAnsi" w:eastAsiaTheme="minorEastAsia" w:hAnsiTheme="minorHAnsi" w:cstheme="minorBidi"/>
          <w:b w:val="0"/>
          <w:noProof w:val="0"/>
          <w:sz w:val="22"/>
          <w:lang w:eastAsia="en-US"/>
        </w:rPr>
        <w:tab/>
      </w:r>
      <w:r w:rsidRPr="0031353E">
        <w:rPr>
          <w:noProof w:val="0"/>
          <w:lang w:val="en-GB"/>
        </w:rPr>
        <w:t>Introduce a</w:t>
      </w:r>
      <w:r w:rsidR="005614C2">
        <w:rPr>
          <w:noProof w:val="0"/>
          <w:lang w:val="en-GB"/>
        </w:rPr>
        <w:t>n</w:t>
      </w:r>
      <w:r w:rsidRPr="0031353E">
        <w:rPr>
          <w:noProof w:val="0"/>
          <w:lang w:val="en-GB"/>
        </w:rPr>
        <w:t xml:space="preserve"> “Radio Link Outage Notification” message on </w:t>
      </w:r>
      <w:r w:rsidR="00D17011">
        <w:rPr>
          <w:noProof w:val="0"/>
          <w:lang w:val="en-GB"/>
        </w:rPr>
        <w:t xml:space="preserve">the </w:t>
      </w:r>
      <w:r w:rsidR="00933490">
        <w:rPr>
          <w:noProof w:val="0"/>
          <w:lang w:val="en-GB"/>
        </w:rPr>
        <w:t>F1-U, X2-U</w:t>
      </w:r>
      <w:r w:rsidR="00D17011">
        <w:rPr>
          <w:noProof w:val="0"/>
          <w:lang w:val="en-GB"/>
        </w:rPr>
        <w:t>,</w:t>
      </w:r>
      <w:r w:rsidR="00933490">
        <w:rPr>
          <w:noProof w:val="0"/>
          <w:lang w:val="en-GB"/>
        </w:rPr>
        <w:t xml:space="preserve"> and Xn-U</w:t>
      </w:r>
      <w:r w:rsidR="00D17011">
        <w:rPr>
          <w:noProof w:val="0"/>
          <w:lang w:val="en-GB"/>
        </w:rPr>
        <w:t xml:space="preserve"> interfaces</w:t>
      </w:r>
      <w:r w:rsidR="00FC0BF7">
        <w:rPr>
          <w:noProof w:val="0"/>
          <w:lang w:val="en-GB"/>
        </w:rPr>
        <w:t xml:space="preserve"> specification</w:t>
      </w:r>
      <w:r>
        <w:rPr>
          <w:noProof w:val="0"/>
          <w:lang w:val="en-GB"/>
        </w:rPr>
        <w:t>.</w:t>
      </w:r>
      <w:r w:rsidRPr="0031353E">
        <w:rPr>
          <w:noProof w:val="0"/>
          <w:lang w:val="en-GB"/>
        </w:rPr>
        <w:t xml:space="preserve"> </w:t>
      </w:r>
      <w:r>
        <w:rPr>
          <w:noProof w:val="0"/>
        </w:rPr>
        <w:t xml:space="preserve"> </w:t>
      </w:r>
    </w:p>
    <w:p w14:paraId="35A89A50" w14:textId="56A06CA8" w:rsidR="0031353E" w:rsidRPr="00EC0604" w:rsidRDefault="009F6581" w:rsidP="004A5588">
      <w:pPr>
        <w:pStyle w:val="ListParagraph"/>
        <w:numPr>
          <w:ilvl w:val="0"/>
          <w:numId w:val="24"/>
        </w:numPr>
        <w:ind w:left="357" w:hanging="357"/>
        <w:contextualSpacing w:val="0"/>
      </w:pPr>
      <w:r w:rsidRPr="009F6581">
        <w:t>CU</w:t>
      </w:r>
      <w:r>
        <w:t xml:space="preserve"> (CU</w:t>
      </w:r>
      <w:r w:rsidRPr="009F6581">
        <w:t>-UP</w:t>
      </w:r>
      <w:r>
        <w:t>)</w:t>
      </w:r>
      <w:r w:rsidRPr="009F6581">
        <w:t xml:space="preserve"> retransmits the undelivered </w:t>
      </w:r>
      <w:r>
        <w:t xml:space="preserve">PDCP </w:t>
      </w:r>
      <w:r w:rsidRPr="009F6581">
        <w:t>PDUs via a secondary leg</w:t>
      </w:r>
      <w:r>
        <w:t xml:space="preserve"> (i.e., DU2 in the example of Figure 1). Meantime, the CU (CU-UP) stops sending downlink traffic to DU1.</w:t>
      </w:r>
      <w:r w:rsidR="00F31953">
        <w:t xml:space="preserve"> T</w:t>
      </w:r>
      <w:r>
        <w:t>he radio leg between DU1 and the UE is not removed.</w:t>
      </w:r>
    </w:p>
    <w:p w14:paraId="2A164665" w14:textId="63677D8E" w:rsidR="006D6224" w:rsidRDefault="00F31953" w:rsidP="004A5588">
      <w:pPr>
        <w:pStyle w:val="ListParagraph"/>
        <w:numPr>
          <w:ilvl w:val="0"/>
          <w:numId w:val="24"/>
        </w:numPr>
        <w:ind w:left="357" w:hanging="357"/>
        <w:contextualSpacing w:val="0"/>
      </w:pPr>
      <w:r>
        <w:t xml:space="preserve">DU1 monitors the radio link toward the UE. The mechanism that DU1 employs to monitor the radio link toward the UE depends on its implementation. </w:t>
      </w:r>
    </w:p>
    <w:p w14:paraId="14489C56" w14:textId="6979D067" w:rsidR="00F31953" w:rsidRDefault="00F31953" w:rsidP="00CE2F56">
      <w:pPr>
        <w:pStyle w:val="ListParagraph"/>
        <w:numPr>
          <w:ilvl w:val="0"/>
          <w:numId w:val="24"/>
        </w:numPr>
        <w:ind w:left="357" w:hanging="357"/>
        <w:contextualSpacing w:val="0"/>
      </w:pPr>
      <w:bookmarkStart w:id="0" w:name="_Hlk490211109"/>
      <w:r w:rsidRPr="00F31953">
        <w:t xml:space="preserve">DU1 realizes </w:t>
      </w:r>
      <w:r w:rsidR="005614C2">
        <w:t xml:space="preserve">that </w:t>
      </w:r>
      <w:r w:rsidRPr="00F31953">
        <w:t>the link toward the UE is working again</w:t>
      </w:r>
      <w:r w:rsidR="005614C2">
        <w:t xml:space="preserve"> and it </w:t>
      </w:r>
      <w:r w:rsidR="005614C2" w:rsidRPr="005614C2">
        <w:t>sends a</w:t>
      </w:r>
      <w:r w:rsidR="005614C2">
        <w:t>n “End Radio Link Outage” notification message</w:t>
      </w:r>
      <w:r w:rsidR="005614C2" w:rsidRPr="005614C2">
        <w:t xml:space="preserve"> to</w:t>
      </w:r>
      <w:r w:rsidR="005614C2">
        <w:t xml:space="preserve"> inform the </w:t>
      </w:r>
      <w:r w:rsidR="005614C2" w:rsidRPr="005614C2">
        <w:t>CU</w:t>
      </w:r>
      <w:r w:rsidR="005614C2">
        <w:t xml:space="preserve"> (CU</w:t>
      </w:r>
      <w:r w:rsidR="005614C2" w:rsidRPr="005614C2">
        <w:t>-U</w:t>
      </w:r>
      <w:r w:rsidR="005614C2">
        <w:t>P)</w:t>
      </w:r>
      <w:r w:rsidR="005614C2" w:rsidRPr="005614C2">
        <w:t xml:space="preserve"> over the F1-U interface</w:t>
      </w:r>
      <w:r w:rsidR="005614C2">
        <w:t xml:space="preserve">. </w:t>
      </w:r>
      <w:bookmarkEnd w:id="0"/>
      <w:r w:rsidR="005614C2">
        <w:t xml:space="preserve">The “End Radio Link Outage” notification message </w:t>
      </w:r>
      <w:r w:rsidR="00B7200E">
        <w:t>should</w:t>
      </w:r>
      <w:r w:rsidR="005614C2">
        <w:t xml:space="preserve"> be part of the F1-U flow control.</w:t>
      </w:r>
      <w:r w:rsidR="00A07FB9">
        <w:t xml:space="preserve"> This message could also be included in the X2-U and Xn-U flow control to allow fast </w:t>
      </w:r>
      <w:r w:rsidR="00B7200E">
        <w:t xml:space="preserve">PDU </w:t>
      </w:r>
      <w:r w:rsidR="00A07FB9">
        <w:t>retransmission in other multi-connectivity scenarios</w:t>
      </w:r>
      <w:r w:rsidR="00B7200E">
        <w:t xml:space="preserve"> (as explained above)</w:t>
      </w:r>
      <w:r w:rsidR="00A07FB9">
        <w:t xml:space="preserve">. </w:t>
      </w:r>
    </w:p>
    <w:p w14:paraId="5449E675" w14:textId="24759FED" w:rsidR="00CE2F56" w:rsidRDefault="005614C2" w:rsidP="00CE2F56">
      <w:pPr>
        <w:pStyle w:val="TOC1"/>
        <w:spacing w:after="240"/>
        <w:jc w:val="both"/>
        <w:rPr>
          <w:noProof w:val="0"/>
        </w:rPr>
      </w:pPr>
      <w:r>
        <w:rPr>
          <w:noProof w:val="0"/>
        </w:rPr>
        <w:t>Proposal 3</w:t>
      </w:r>
      <w:r>
        <w:rPr>
          <w:rFonts w:asciiTheme="minorHAnsi" w:eastAsiaTheme="minorEastAsia" w:hAnsiTheme="minorHAnsi" w:cstheme="minorBidi"/>
          <w:b w:val="0"/>
          <w:noProof w:val="0"/>
          <w:sz w:val="22"/>
          <w:lang w:eastAsia="en-US"/>
        </w:rPr>
        <w:tab/>
      </w:r>
      <w:r w:rsidRPr="0031353E">
        <w:rPr>
          <w:noProof w:val="0"/>
          <w:lang w:val="en-GB"/>
        </w:rPr>
        <w:t>Introduce a</w:t>
      </w:r>
      <w:r>
        <w:rPr>
          <w:noProof w:val="0"/>
          <w:lang w:val="en-GB"/>
        </w:rPr>
        <w:t>n</w:t>
      </w:r>
      <w:r w:rsidRPr="0031353E">
        <w:rPr>
          <w:noProof w:val="0"/>
          <w:lang w:val="en-GB"/>
        </w:rPr>
        <w:t xml:space="preserve"> “</w:t>
      </w:r>
      <w:r>
        <w:rPr>
          <w:noProof w:val="0"/>
          <w:lang w:val="en-GB"/>
        </w:rPr>
        <w:t xml:space="preserve">End </w:t>
      </w:r>
      <w:r w:rsidRPr="0031353E">
        <w:rPr>
          <w:noProof w:val="0"/>
          <w:lang w:val="en-GB"/>
        </w:rPr>
        <w:t xml:space="preserve">Radio Link Outage Notification” message </w:t>
      </w:r>
      <w:r w:rsidR="00FC0BF7">
        <w:rPr>
          <w:noProof w:val="0"/>
          <w:lang w:val="en-GB"/>
        </w:rPr>
        <w:t>on</w:t>
      </w:r>
      <w:r w:rsidR="00CE2F56">
        <w:rPr>
          <w:noProof w:val="0"/>
          <w:lang w:val="en-GB"/>
        </w:rPr>
        <w:t xml:space="preserve"> the F1-U, X2-U, and Xn-U interface</w:t>
      </w:r>
      <w:r w:rsidR="00FC0BF7">
        <w:rPr>
          <w:noProof w:val="0"/>
          <w:lang w:val="en-GB"/>
        </w:rPr>
        <w:t>s specification</w:t>
      </w:r>
      <w:r w:rsidR="00CE2F56">
        <w:rPr>
          <w:noProof w:val="0"/>
          <w:lang w:val="en-GB"/>
        </w:rPr>
        <w:t>.</w:t>
      </w:r>
      <w:r w:rsidR="00CE2F56" w:rsidRPr="0031353E">
        <w:rPr>
          <w:noProof w:val="0"/>
          <w:lang w:val="en-GB"/>
        </w:rPr>
        <w:t xml:space="preserve"> </w:t>
      </w:r>
      <w:r w:rsidR="00CE2F56">
        <w:rPr>
          <w:noProof w:val="0"/>
        </w:rPr>
        <w:t xml:space="preserve"> </w:t>
      </w:r>
    </w:p>
    <w:p w14:paraId="1C32227E" w14:textId="4D470E81" w:rsidR="00EC0604" w:rsidRDefault="005614C2" w:rsidP="008321DF">
      <w:pPr>
        <w:pStyle w:val="ListParagraph"/>
        <w:numPr>
          <w:ilvl w:val="0"/>
          <w:numId w:val="24"/>
        </w:numPr>
        <w:spacing w:after="240"/>
        <w:ind w:left="357" w:hanging="357"/>
        <w:contextualSpacing w:val="0"/>
      </w:pPr>
      <w:r w:rsidRPr="009F6581">
        <w:t>CU</w:t>
      </w:r>
      <w:r>
        <w:t xml:space="preserve"> (CU</w:t>
      </w:r>
      <w:r w:rsidRPr="009F6581">
        <w:t>-UP</w:t>
      </w:r>
      <w:r>
        <w:t>)</w:t>
      </w:r>
      <w:r w:rsidRPr="009F6581">
        <w:t xml:space="preserve"> </w:t>
      </w:r>
      <w:r>
        <w:t>can start transmitting downlink traffic via DU1 again.</w:t>
      </w:r>
    </w:p>
    <w:p w14:paraId="474A1CE7" w14:textId="26D5700B" w:rsidR="008321DF" w:rsidRDefault="004A5588" w:rsidP="00EC0604">
      <w:r>
        <w:t xml:space="preserve">We provide in Annex I a text proposal to update the current text in TS 38.401 [1] by removing </w:t>
      </w:r>
      <w:r w:rsidR="0090684D">
        <w:t>some</w:t>
      </w:r>
      <w:r>
        <w:t xml:space="preserve"> FFS and providing a more detailed explanation of the retransmission mechanism. </w:t>
      </w:r>
    </w:p>
    <w:p w14:paraId="567B0523" w14:textId="52D23E8E" w:rsidR="0090684D" w:rsidRDefault="0090684D" w:rsidP="0090684D">
      <w:pPr>
        <w:pStyle w:val="TOC1"/>
        <w:spacing w:after="240"/>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lang w:val="en-GB"/>
        </w:rPr>
        <w:t>RAN3 is kindly asked to agree with the text proposal in Annex I.</w:t>
      </w:r>
      <w:r w:rsidRPr="0031353E">
        <w:rPr>
          <w:noProof w:val="0"/>
          <w:lang w:val="en-GB"/>
        </w:rPr>
        <w:t xml:space="preserve"> </w:t>
      </w:r>
      <w:r>
        <w:rPr>
          <w:noProof w:val="0"/>
        </w:rPr>
        <w:t xml:space="preserve"> </w:t>
      </w:r>
    </w:p>
    <w:p w14:paraId="65381D7A" w14:textId="77777777" w:rsidR="0090684D" w:rsidRDefault="0090684D" w:rsidP="00EC0604"/>
    <w:p w14:paraId="0BA68B62" w14:textId="72F625B5" w:rsidR="005614C2" w:rsidRDefault="008321DF" w:rsidP="005614C2">
      <w:pPr>
        <w:jc w:val="center"/>
      </w:pPr>
      <w:r>
        <w:rPr>
          <w:noProof/>
        </w:rPr>
        <w:lastRenderedPageBreak/>
        <w:drawing>
          <wp:inline distT="0" distB="0" distL="0" distR="0" wp14:anchorId="3C132C57" wp14:editId="75924F83">
            <wp:extent cx="4638900" cy="324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8900" cy="3240000"/>
                    </a:xfrm>
                    <a:prstGeom prst="rect">
                      <a:avLst/>
                    </a:prstGeom>
                    <a:noFill/>
                  </pic:spPr>
                </pic:pic>
              </a:graphicData>
            </a:graphic>
          </wp:inline>
        </w:drawing>
      </w:r>
    </w:p>
    <w:p w14:paraId="5810184F" w14:textId="294139EA" w:rsidR="005614C2" w:rsidRPr="005614C2" w:rsidRDefault="005614C2" w:rsidP="005614C2">
      <w:pPr>
        <w:jc w:val="center"/>
        <w:rPr>
          <w:b/>
        </w:rPr>
      </w:pPr>
      <w:r>
        <w:rPr>
          <w:b/>
        </w:rPr>
        <w:t xml:space="preserve">Figure 1: Example of a multi-connectivity scenario with fast PDU retransmissions.  </w:t>
      </w:r>
    </w:p>
    <w:p w14:paraId="5999F6D4" w14:textId="77777777" w:rsidR="004F25DB" w:rsidRDefault="004F25DB" w:rsidP="004F25DB"/>
    <w:p w14:paraId="0605EF1A" w14:textId="39EA0D9B" w:rsidR="00D25688" w:rsidRDefault="004F25DB" w:rsidP="00D25688">
      <w:r>
        <w:t xml:space="preserve">There may be cases where the </w:t>
      </w:r>
      <w:r w:rsidRPr="000B000D">
        <w:t>DU decides that the</w:t>
      </w:r>
      <w:r>
        <w:t xml:space="preserve"> radio link toward the UE is unstable. For example, </w:t>
      </w:r>
      <w:r w:rsidRPr="000B000D">
        <w:t xml:space="preserve">because the </w:t>
      </w:r>
      <w:r>
        <w:t xml:space="preserve">radio </w:t>
      </w:r>
      <w:r w:rsidRPr="000B000D">
        <w:t>link experiences blockage very frequently</w:t>
      </w:r>
      <w:r>
        <w:t xml:space="preserve"> or because the DU detects an outage that it estimates to be very long (e.g., the estimation can be based on machine learning techniques). How the DU decides that the link toward the UE is unstable depends on its implementation. In these cases, keeping the radio leg toward the UE would be inefficient. </w:t>
      </w:r>
      <w:r w:rsidR="00443B19">
        <w:t>Therefore, a mechanism should be available at the DU to notify the CU of such event. Such mechanism may have impacts over the F1 interface.</w:t>
      </w:r>
      <w:bookmarkStart w:id="1" w:name="_GoBack"/>
      <w:bookmarkEnd w:id="1"/>
      <w:r w:rsidR="00443B19">
        <w:t xml:space="preserve"> For this reason, the impact of a radio link outage on the F1-C may require further investigation.</w:t>
      </w:r>
      <w:r w:rsidR="00D25688">
        <w:t xml:space="preserve"> </w:t>
      </w:r>
    </w:p>
    <w:p w14:paraId="342BF858" w14:textId="6027C5EA" w:rsidR="004F25DB" w:rsidRDefault="00E82349" w:rsidP="004F25DB">
      <w:pPr>
        <w:pStyle w:val="TOC1"/>
        <w:spacing w:after="240"/>
        <w:jc w:val="both"/>
        <w:rPr>
          <w:noProof w:val="0"/>
        </w:rPr>
      </w:pPr>
      <w:r>
        <w:rPr>
          <w:noProof w:val="0"/>
        </w:rPr>
        <w:t>Observation</w:t>
      </w:r>
      <w:r w:rsidR="004F25DB">
        <w:rPr>
          <w:noProof w:val="0"/>
        </w:rPr>
        <w:t xml:space="preserve"> </w:t>
      </w:r>
      <w:r>
        <w:rPr>
          <w:noProof w:val="0"/>
        </w:rPr>
        <w:t>1</w:t>
      </w:r>
      <w:r w:rsidR="004F25DB">
        <w:rPr>
          <w:rFonts w:asciiTheme="minorHAnsi" w:eastAsiaTheme="minorEastAsia" w:hAnsiTheme="minorHAnsi" w:cstheme="minorBidi"/>
          <w:b w:val="0"/>
          <w:noProof w:val="0"/>
          <w:sz w:val="22"/>
          <w:lang w:eastAsia="en-US"/>
        </w:rPr>
        <w:tab/>
      </w:r>
      <w:r>
        <w:rPr>
          <w:noProof w:val="0"/>
          <w:lang w:val="en-GB"/>
        </w:rPr>
        <w:t xml:space="preserve">The impact of the radio link outage on the F1-C interface requires further investigation. </w:t>
      </w:r>
    </w:p>
    <w:p w14:paraId="6DD19B4C" w14:textId="2BBA1360" w:rsidR="000056E3" w:rsidRDefault="002726E2" w:rsidP="00222558">
      <w:r>
        <w:t xml:space="preserve">The previous discussion was mostly focused on the data channels. On the other hand, also the control channels can be subject to radio link outage. One possibility to ensure </w:t>
      </w:r>
      <w:r w:rsidR="008321DF">
        <w:t xml:space="preserve">resiliency for the </w:t>
      </w:r>
      <w:r w:rsidR="004F7294">
        <w:t>control</w:t>
      </w:r>
      <w:r w:rsidR="008321DF">
        <w:t xml:space="preserve"> channel</w:t>
      </w:r>
      <w:r w:rsidR="004F7294">
        <w:t>s</w:t>
      </w:r>
      <w:r w:rsidR="008321DF">
        <w:t xml:space="preserve"> is to employ split SRB and to allow sending the RRC messages via multiple legs (e.g., both via DU1 and DU2 in the example </w:t>
      </w:r>
      <w:r w:rsidR="004F7294">
        <w:t>of</w:t>
      </w:r>
      <w:r w:rsidR="008321DF">
        <w:t xml:space="preserve"> Figure 1). </w:t>
      </w:r>
      <w:r w:rsidR="00CB68E7">
        <w:t>Therefore, we believe that specific solutions for the control channels may not be required.</w:t>
      </w:r>
      <w:r w:rsidR="000056E3">
        <w:t xml:space="preserve"> Another </w:t>
      </w:r>
      <w:r w:rsidR="00394951">
        <w:t>question</w:t>
      </w:r>
      <w:r w:rsidR="000056E3">
        <w:t xml:space="preserve"> is whether the proposed mechanism can also be applied to single connectivity scenarios. For example, the DU could trigger an emergency handover in case that the radio link quality toward the UE drops suddenly (</w:t>
      </w:r>
      <w:r w:rsidR="004D658D">
        <w:t>but the UE is still reachable).</w:t>
      </w:r>
      <w:r w:rsidR="00CB0941">
        <w:t xml:space="preserve"> However, we believe that such scenarios need to be further studied before reaching any conclusion.  </w:t>
      </w:r>
    </w:p>
    <w:p w14:paraId="580B00A6" w14:textId="24BE44F5" w:rsidR="00FC6C5C" w:rsidRDefault="00FC6C5C" w:rsidP="00FC6C5C">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lang w:val="en-GB"/>
        </w:rPr>
        <w:t xml:space="preserve">It can be further discussed whether solutions for the single-connectivity (handover) scenario should be also considered. </w:t>
      </w:r>
    </w:p>
    <w:p w14:paraId="1C8623B7" w14:textId="77777777" w:rsidR="00FC6C5C" w:rsidRDefault="00FC6C5C" w:rsidP="00222558"/>
    <w:p w14:paraId="7F0E38F9" w14:textId="77777777" w:rsidR="0005225F" w:rsidRDefault="0005225F" w:rsidP="0005225F">
      <w:pPr>
        <w:pStyle w:val="Heading1"/>
        <w:jc w:val="both"/>
      </w:pPr>
      <w:r>
        <w:t xml:space="preserve">Conclusion </w:t>
      </w:r>
    </w:p>
    <w:p w14:paraId="5FACB46C" w14:textId="170B1BE6" w:rsidR="0005225F" w:rsidRDefault="0005225F" w:rsidP="0005225F">
      <w:pPr>
        <w:rPr>
          <w:rFonts w:cs="Arial"/>
          <w:color w:val="231F20"/>
          <w:lang w:val="en-US"/>
        </w:rPr>
      </w:pPr>
      <w:r>
        <w:rPr>
          <w:rFonts w:cs="Arial"/>
          <w:color w:val="231F20"/>
          <w:lang w:val="en-US"/>
        </w:rPr>
        <w:t xml:space="preserve">In this paper, we discussed the </w:t>
      </w:r>
      <w:r w:rsidR="002726E2">
        <w:rPr>
          <w:rFonts w:cs="Arial"/>
          <w:color w:val="231F20"/>
          <w:lang w:val="en-US"/>
        </w:rPr>
        <w:t>mechanisms for fast retransmission of lost PDUs.</w:t>
      </w:r>
      <w:r>
        <w:rPr>
          <w:rFonts w:cs="Arial"/>
          <w:color w:val="231F20"/>
          <w:lang w:val="en-US"/>
        </w:rPr>
        <w:t xml:space="preserve"> </w:t>
      </w:r>
      <w:bookmarkStart w:id="2" w:name="_Hlk490208958"/>
      <w:r w:rsidR="0042733D">
        <w:rPr>
          <w:rFonts w:cs="Arial"/>
          <w:color w:val="231F20"/>
          <w:lang w:val="en-US"/>
        </w:rPr>
        <w:t xml:space="preserve">We conclude with the following proposals. </w:t>
      </w:r>
      <w:bookmarkEnd w:id="2"/>
    </w:p>
    <w:p w14:paraId="4DBA754B" w14:textId="4A1DA072" w:rsidR="00222558" w:rsidRDefault="00222558" w:rsidP="00DC6E4B">
      <w:pPr>
        <w:pStyle w:val="TOC1"/>
        <w:spacing w:after="120"/>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The radio link outage is a sudden drop in the radio link quality. How to detect the radio link outage depends on the DU implementation. </w:t>
      </w:r>
    </w:p>
    <w:p w14:paraId="20909118" w14:textId="77777777" w:rsidR="0042733D" w:rsidRDefault="0042733D" w:rsidP="0042733D">
      <w:pPr>
        <w:pStyle w:val="TOC1"/>
        <w:spacing w:after="120"/>
        <w:jc w:val="both"/>
        <w:rPr>
          <w:noProof w:val="0"/>
        </w:rPr>
      </w:pPr>
      <w:r>
        <w:rPr>
          <w:noProof w:val="0"/>
        </w:rPr>
        <w:t>Proposal 2</w:t>
      </w:r>
      <w:r>
        <w:rPr>
          <w:rFonts w:asciiTheme="minorHAnsi" w:eastAsiaTheme="minorEastAsia" w:hAnsiTheme="minorHAnsi" w:cstheme="minorBidi"/>
          <w:b w:val="0"/>
          <w:noProof w:val="0"/>
          <w:sz w:val="22"/>
          <w:lang w:eastAsia="en-US"/>
        </w:rPr>
        <w:tab/>
      </w:r>
      <w:r w:rsidRPr="0031353E">
        <w:rPr>
          <w:noProof w:val="0"/>
          <w:lang w:val="en-GB"/>
        </w:rPr>
        <w:t>Introduce a</w:t>
      </w:r>
      <w:r>
        <w:rPr>
          <w:noProof w:val="0"/>
          <w:lang w:val="en-GB"/>
        </w:rPr>
        <w:t>n</w:t>
      </w:r>
      <w:r w:rsidRPr="0031353E">
        <w:rPr>
          <w:noProof w:val="0"/>
          <w:lang w:val="en-GB"/>
        </w:rPr>
        <w:t xml:space="preserve"> “Radio Link Outage Notification” message on </w:t>
      </w:r>
      <w:r>
        <w:rPr>
          <w:noProof w:val="0"/>
          <w:lang w:val="en-GB"/>
        </w:rPr>
        <w:t>the F1-U, X2-U, and Xn-U interfaces specification.</w:t>
      </w:r>
      <w:r w:rsidRPr="0031353E">
        <w:rPr>
          <w:noProof w:val="0"/>
          <w:lang w:val="en-GB"/>
        </w:rPr>
        <w:t xml:space="preserve"> </w:t>
      </w:r>
      <w:r>
        <w:rPr>
          <w:noProof w:val="0"/>
        </w:rPr>
        <w:t xml:space="preserve"> </w:t>
      </w:r>
    </w:p>
    <w:p w14:paraId="33E6C6BC" w14:textId="1DFCD0F1" w:rsidR="0042733D" w:rsidRDefault="0042733D" w:rsidP="0042733D">
      <w:pPr>
        <w:pStyle w:val="TOC1"/>
        <w:spacing w:after="240"/>
        <w:jc w:val="both"/>
        <w:rPr>
          <w:noProof w:val="0"/>
        </w:rPr>
      </w:pPr>
      <w:r>
        <w:rPr>
          <w:noProof w:val="0"/>
        </w:rPr>
        <w:t>Proposal 3</w:t>
      </w:r>
      <w:r>
        <w:rPr>
          <w:rFonts w:asciiTheme="minorHAnsi" w:eastAsiaTheme="minorEastAsia" w:hAnsiTheme="minorHAnsi" w:cstheme="minorBidi"/>
          <w:b w:val="0"/>
          <w:noProof w:val="0"/>
          <w:sz w:val="22"/>
          <w:lang w:eastAsia="en-US"/>
        </w:rPr>
        <w:tab/>
      </w:r>
      <w:r w:rsidRPr="0031353E">
        <w:rPr>
          <w:noProof w:val="0"/>
          <w:lang w:val="en-GB"/>
        </w:rPr>
        <w:t>Introduce a</w:t>
      </w:r>
      <w:r>
        <w:rPr>
          <w:noProof w:val="0"/>
          <w:lang w:val="en-GB"/>
        </w:rPr>
        <w:t>n</w:t>
      </w:r>
      <w:r w:rsidRPr="0031353E">
        <w:rPr>
          <w:noProof w:val="0"/>
          <w:lang w:val="en-GB"/>
        </w:rPr>
        <w:t xml:space="preserve"> “</w:t>
      </w:r>
      <w:r>
        <w:rPr>
          <w:noProof w:val="0"/>
          <w:lang w:val="en-GB"/>
        </w:rPr>
        <w:t xml:space="preserve">End </w:t>
      </w:r>
      <w:r w:rsidRPr="0031353E">
        <w:rPr>
          <w:noProof w:val="0"/>
          <w:lang w:val="en-GB"/>
        </w:rPr>
        <w:t xml:space="preserve">Radio Link Outage Notification” message </w:t>
      </w:r>
      <w:r>
        <w:rPr>
          <w:noProof w:val="0"/>
          <w:lang w:val="en-GB"/>
        </w:rPr>
        <w:t>on the F1-U, X2-U, and Xn-U interfaces specification.</w:t>
      </w:r>
      <w:r w:rsidRPr="0031353E">
        <w:rPr>
          <w:noProof w:val="0"/>
          <w:lang w:val="en-GB"/>
        </w:rPr>
        <w:t xml:space="preserve"> </w:t>
      </w:r>
      <w:r>
        <w:rPr>
          <w:noProof w:val="0"/>
        </w:rPr>
        <w:t xml:space="preserve"> </w:t>
      </w:r>
    </w:p>
    <w:p w14:paraId="174027CF" w14:textId="77777777" w:rsidR="00D94291" w:rsidRDefault="00D94291" w:rsidP="00D94291">
      <w:pPr>
        <w:pStyle w:val="TOC1"/>
        <w:spacing w:after="240"/>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lang w:val="en-GB"/>
        </w:rPr>
        <w:t>RAN3 is kindly asked to agree with the text proposal in Annex I.</w:t>
      </w:r>
      <w:r w:rsidRPr="0031353E">
        <w:rPr>
          <w:noProof w:val="0"/>
          <w:lang w:val="en-GB"/>
        </w:rPr>
        <w:t xml:space="preserve"> </w:t>
      </w:r>
      <w:r>
        <w:rPr>
          <w:noProof w:val="0"/>
        </w:rPr>
        <w:t xml:space="preserve"> </w:t>
      </w:r>
    </w:p>
    <w:p w14:paraId="51DCD686" w14:textId="51BFD31C" w:rsidR="0042733D" w:rsidRDefault="0042733D" w:rsidP="0042733D">
      <w:pPr>
        <w:pStyle w:val="TOC1"/>
        <w:spacing w:after="240"/>
        <w:jc w:val="both"/>
        <w:rPr>
          <w:rFonts w:cs="Arial"/>
          <w:b w:val="0"/>
          <w:color w:val="231F20"/>
        </w:rPr>
      </w:pPr>
      <w:r w:rsidRPr="0042733D">
        <w:rPr>
          <w:rFonts w:cs="Arial"/>
          <w:b w:val="0"/>
          <w:color w:val="231F20"/>
        </w:rPr>
        <w:t xml:space="preserve">We </w:t>
      </w:r>
      <w:r>
        <w:rPr>
          <w:rFonts w:cs="Arial"/>
          <w:b w:val="0"/>
          <w:color w:val="231F20"/>
        </w:rPr>
        <w:t xml:space="preserve">also wwould like to highlight the followiing observations. </w:t>
      </w:r>
    </w:p>
    <w:p w14:paraId="7264E74B" w14:textId="77777777" w:rsidR="009F0D56" w:rsidRDefault="009F0D56" w:rsidP="009F0D56">
      <w:pPr>
        <w:pStyle w:val="TOC1"/>
        <w:spacing w:after="240"/>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lang w:val="en-GB"/>
        </w:rPr>
        <w:t xml:space="preserve">The impact of the radio link outage on the F1-C interface requires further investigation. </w:t>
      </w:r>
    </w:p>
    <w:p w14:paraId="143FCC21" w14:textId="77777777" w:rsidR="009F0D56" w:rsidRDefault="009F0D56" w:rsidP="009F0D56">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lang w:val="en-GB"/>
        </w:rPr>
        <w:t xml:space="preserve">It can be further discussed whether solutions for the single-connectivity (handover) scenario should be also considered. </w:t>
      </w:r>
    </w:p>
    <w:p w14:paraId="7684E5EE" w14:textId="1E0BA225" w:rsidR="0005225F" w:rsidRPr="00CE0424" w:rsidRDefault="0005225F" w:rsidP="0005225F">
      <w:pPr>
        <w:pStyle w:val="Heading1"/>
        <w:jc w:val="both"/>
      </w:pPr>
      <w:r w:rsidRPr="00CE0424">
        <w:t>References</w:t>
      </w:r>
    </w:p>
    <w:p w14:paraId="29436BB2" w14:textId="7609C29A" w:rsidR="0005225F" w:rsidRDefault="00F53989" w:rsidP="00F53989">
      <w:pPr>
        <w:pStyle w:val="Reference"/>
      </w:pPr>
      <w:r>
        <w:t>3GPP TS 38.401 v02, NG-RAN; Architecture description</w:t>
      </w:r>
    </w:p>
    <w:p w14:paraId="6F7B8CCC" w14:textId="6C6B8B01" w:rsidR="00591008" w:rsidRDefault="00591008" w:rsidP="00F53989">
      <w:pPr>
        <w:pStyle w:val="Reference"/>
      </w:pPr>
      <w:r>
        <w:t>Chairman’s notes, RAN3 AH #2, Qingdao, China</w:t>
      </w:r>
      <w:r w:rsidR="000466E2">
        <w:t>, June 2017.</w:t>
      </w:r>
    </w:p>
    <w:p w14:paraId="7EAD355E" w14:textId="7388FD50" w:rsidR="00D94291" w:rsidRDefault="00D94291" w:rsidP="00D94291">
      <w:pPr>
        <w:pStyle w:val="Heading1"/>
        <w:jc w:val="both"/>
      </w:pPr>
      <w:r>
        <w:t>TP for TS 38.401</w:t>
      </w:r>
    </w:p>
    <w:p w14:paraId="735F4DE7" w14:textId="77777777" w:rsidR="00F92769" w:rsidRPr="0036292A" w:rsidRDefault="00F92769" w:rsidP="00F9276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TP for TS 38.401</w:t>
      </w:r>
    </w:p>
    <w:p w14:paraId="311CC5BD" w14:textId="77777777" w:rsidR="00D94291" w:rsidRDefault="00D94291" w:rsidP="00D94291">
      <w:pPr>
        <w:pStyle w:val="Heading2"/>
        <w:numPr>
          <w:ilvl w:val="0"/>
          <w:numId w:val="0"/>
        </w:numPr>
        <w:ind w:left="576" w:hanging="576"/>
      </w:pPr>
      <w:r>
        <w:t>8.3 Mechanism of centralized retransmission of lost PDUs</w:t>
      </w:r>
    </w:p>
    <w:p w14:paraId="37DA9FAE" w14:textId="553ACF2C" w:rsidR="00D94291" w:rsidDel="00D94291" w:rsidRDefault="00D94291" w:rsidP="00D94291">
      <w:pPr>
        <w:ind w:left="1134"/>
        <w:rPr>
          <w:del w:id="3" w:author="Ericsson" w:date="2017-08-11T10:19:00Z"/>
          <w:color w:val="FF0000"/>
          <w:lang w:eastAsia="en-US"/>
        </w:rPr>
      </w:pPr>
      <w:del w:id="4" w:author="Ericsson" w:date="2017-08-11T10:19:00Z">
        <w:r w:rsidRPr="00977BFC" w:rsidDel="00D94291">
          <w:rPr>
            <w:color w:val="FF0000"/>
            <w:lang w:eastAsia="en-US"/>
          </w:rPr>
          <w:delText>Editor’s Note:</w:delText>
        </w:r>
        <w:r w:rsidDel="00D94291">
          <w:rPr>
            <w:color w:val="FF0000"/>
            <w:lang w:eastAsia="en-US"/>
          </w:rPr>
          <w:delText xml:space="preserve"> whether this section could be captured in the same paragraph of mobility procedures is </w:delText>
        </w:r>
        <w:r w:rsidRPr="00EF4845" w:rsidDel="00D94291">
          <w:rPr>
            <w:color w:val="FF0000"/>
            <w:highlight w:val="yellow"/>
            <w:lang w:eastAsia="en-US"/>
          </w:rPr>
          <w:delText>FFS</w:delText>
        </w:r>
        <w:r w:rsidDel="00D94291">
          <w:rPr>
            <w:color w:val="FF0000"/>
            <w:lang w:eastAsia="en-US"/>
          </w:rPr>
          <w:delText>.</w:delText>
        </w:r>
      </w:del>
    </w:p>
    <w:p w14:paraId="48EE7D2A" w14:textId="1A2C6B75" w:rsidR="00B40EF9" w:rsidRDefault="00D94291" w:rsidP="00D94291">
      <w:pPr>
        <w:rPr>
          <w:ins w:id="5" w:author="Ericsson" w:date="2017-08-11T10:22:00Z"/>
        </w:rPr>
      </w:pPr>
      <w:r>
        <w:t xml:space="preserve">This mechanism allows to perform the retransmission of the </w:t>
      </w:r>
      <w:ins w:id="6" w:author="Ericsson" w:date="2017-08-11T10:20:00Z">
        <w:r w:rsidR="007E57C8">
          <w:t xml:space="preserve">PDCP </w:t>
        </w:r>
      </w:ins>
      <w:r>
        <w:t>PDUs that were not delivered by a gNB-DU (gNB-DU1)</w:t>
      </w:r>
      <w:del w:id="7" w:author="Ericsson" w:date="2017-08-11T10:19:00Z">
        <w:r w:rsidDel="00D94291">
          <w:delText>, e.g.,</w:delText>
        </w:r>
      </w:del>
      <w:r>
        <w:t xml:space="preserve"> because the </w:t>
      </w:r>
      <w:ins w:id="8" w:author="Ericsson" w:date="2017-08-11T10:20:00Z">
        <w:r w:rsidR="007E57C8">
          <w:t xml:space="preserve">corresponding </w:t>
        </w:r>
      </w:ins>
      <w:r>
        <w:t>radio link</w:t>
      </w:r>
      <w:ins w:id="9" w:author="Ericsson" w:date="2017-08-11T10:20:00Z">
        <w:r w:rsidR="007E57C8">
          <w:t xml:space="preserve"> toward the UE </w:t>
        </w:r>
      </w:ins>
      <w:del w:id="10" w:author="Ericsson" w:date="2017-08-11T10:20:00Z">
        <w:r w:rsidDel="007E57C8">
          <w:delText xml:space="preserve"> served by gNB-DU1 </w:delText>
        </w:r>
      </w:del>
      <w:r>
        <w:t>is subject to temporary outage</w:t>
      </w:r>
      <w:ins w:id="11" w:author="Ericsson" w:date="2017-08-11T10:20:00Z">
        <w:r w:rsidR="007E57C8">
          <w:t xml:space="preserve">. </w:t>
        </w:r>
      </w:ins>
      <w:del w:id="12" w:author="Ericsson" w:date="2017-08-11T10:20:00Z">
        <w:r w:rsidDel="007E57C8">
          <w:delText>,</w:delText>
        </w:r>
      </w:del>
      <w:ins w:id="13" w:author="Ericsson" w:date="2017-08-11T10:20:00Z">
        <w:r w:rsidR="007E57C8">
          <w:t xml:space="preserve">The undelivered </w:t>
        </w:r>
      </w:ins>
      <w:ins w:id="14" w:author="Ericsson" w:date="2017-08-11T10:21:00Z">
        <w:r w:rsidR="007E57C8">
          <w:t xml:space="preserve">PDCP </w:t>
        </w:r>
      </w:ins>
      <w:ins w:id="15" w:author="Ericsson" w:date="2017-08-11T10:20:00Z">
        <w:r w:rsidR="007E57C8">
          <w:t>PDUs</w:t>
        </w:r>
      </w:ins>
      <w:r>
        <w:t xml:space="preserve"> </w:t>
      </w:r>
      <w:ins w:id="16" w:author="Ericsson" w:date="2017-08-11T10:21:00Z">
        <w:r w:rsidR="007E57C8">
          <w:t xml:space="preserve">are transmitted </w:t>
        </w:r>
      </w:ins>
      <w:r>
        <w:t xml:space="preserve">via another gNB-DU (gNB-DU2) with a well-functioning radio link toward the UE. </w:t>
      </w:r>
      <w:ins w:id="17" w:author="Ericsson" w:date="2017-08-11T10:21:00Z">
        <w:r w:rsidR="007E57C8">
          <w:t xml:space="preserve">The </w:t>
        </w:r>
      </w:ins>
      <w:ins w:id="18" w:author="Ericsson" w:date="2017-08-11T10:22:00Z">
        <w:r w:rsidR="007E57C8">
          <w:t xml:space="preserve">mechanism </w:t>
        </w:r>
      </w:ins>
      <w:ins w:id="19" w:author="Ericsson" w:date="2017-08-11T10:27:00Z">
        <w:r w:rsidR="00B450FD">
          <w:t>targets the multi-connectivity scenario</w:t>
        </w:r>
      </w:ins>
      <w:ins w:id="20" w:author="Ericsson" w:date="2017-08-11T10:40:00Z">
        <w:r w:rsidR="000E2A4B">
          <w:t xml:space="preserve"> and it includes the following steps:</w:t>
        </w:r>
      </w:ins>
    </w:p>
    <w:p w14:paraId="7ADBBA71" w14:textId="20AB6BCD" w:rsidR="00B40EF9" w:rsidRPr="00CB2EA6" w:rsidRDefault="00B40EF9" w:rsidP="00FE743C">
      <w:pPr>
        <w:pStyle w:val="ListParagraph"/>
        <w:numPr>
          <w:ilvl w:val="0"/>
          <w:numId w:val="27"/>
        </w:numPr>
        <w:ind w:left="924" w:hanging="357"/>
        <w:contextualSpacing w:val="0"/>
        <w:rPr>
          <w:ins w:id="21" w:author="Ericsson" w:date="2017-08-11T10:24:00Z"/>
        </w:rPr>
      </w:pPr>
      <w:ins w:id="22" w:author="Ericsson" w:date="2017-08-11T10:24:00Z">
        <w:r>
          <w:t xml:space="preserve">The UE is connected and can transmit/receive data to/from </w:t>
        </w:r>
      </w:ins>
      <w:ins w:id="23" w:author="Ericsson" w:date="2017-08-11T10:31:00Z">
        <w:r w:rsidR="002662E2">
          <w:t>gNB-</w:t>
        </w:r>
      </w:ins>
      <w:ins w:id="24" w:author="Ericsson" w:date="2017-08-11T10:24:00Z">
        <w:r>
          <w:t xml:space="preserve">DU1 and </w:t>
        </w:r>
      </w:ins>
      <w:ins w:id="25" w:author="Ericsson" w:date="2017-08-11T10:31:00Z">
        <w:r w:rsidR="002662E2">
          <w:t>gNB-</w:t>
        </w:r>
      </w:ins>
      <w:ins w:id="26" w:author="Ericsson" w:date="2017-08-11T10:24:00Z">
        <w:r>
          <w:t>DU2.</w:t>
        </w:r>
      </w:ins>
    </w:p>
    <w:p w14:paraId="5A8C7DCE" w14:textId="76DF14A7" w:rsidR="00B40EF9" w:rsidRDefault="002662E2" w:rsidP="00FE743C">
      <w:pPr>
        <w:pStyle w:val="ListParagraph"/>
        <w:numPr>
          <w:ilvl w:val="0"/>
          <w:numId w:val="27"/>
        </w:numPr>
        <w:ind w:left="924" w:hanging="357"/>
        <w:contextualSpacing w:val="0"/>
        <w:rPr>
          <w:ins w:id="27" w:author="Ericsson" w:date="2017-08-11T10:25:00Z"/>
        </w:rPr>
      </w:pPr>
      <w:ins w:id="28" w:author="Ericsson" w:date="2017-08-11T10:31:00Z">
        <w:r>
          <w:t>The gNB-</w:t>
        </w:r>
      </w:ins>
      <w:ins w:id="29" w:author="Ericsson" w:date="2017-08-11T10:24:00Z">
        <w:r w:rsidR="00B40EF9">
          <w:t>DU1 realizes that the radio link toward the UE is experiencing outage.</w:t>
        </w:r>
      </w:ins>
    </w:p>
    <w:p w14:paraId="7DD5A902" w14:textId="7DB09261" w:rsidR="00FE743C" w:rsidRDefault="002662E2" w:rsidP="00FE743C">
      <w:pPr>
        <w:pStyle w:val="ListParagraph"/>
        <w:numPr>
          <w:ilvl w:val="0"/>
          <w:numId w:val="27"/>
        </w:numPr>
        <w:contextualSpacing w:val="0"/>
        <w:rPr>
          <w:ins w:id="30" w:author="Ericsson" w:date="2017-08-11T10:33:00Z"/>
        </w:rPr>
      </w:pPr>
      <w:ins w:id="31" w:author="Ericsson" w:date="2017-08-11T10:31:00Z">
        <w:r>
          <w:t>The gNB-</w:t>
        </w:r>
      </w:ins>
      <w:ins w:id="32" w:author="Ericsson" w:date="2017-08-11T10:25:00Z">
        <w:r w:rsidR="00FE743C">
          <w:t>DU1 sends</w:t>
        </w:r>
      </w:ins>
      <w:ins w:id="33" w:author="Ericsson" w:date="2017-08-11T10:26:00Z">
        <w:r w:rsidR="00FE743C">
          <w:t xml:space="preserve"> </w:t>
        </w:r>
      </w:ins>
      <w:ins w:id="34" w:author="Ericsson" w:date="2017-08-11T10:25:00Z">
        <w:r w:rsidR="00FE743C">
          <w:t xml:space="preserve">the “Radio Link Outage” notification message </w:t>
        </w:r>
        <w:r w:rsidR="00FE743C" w:rsidRPr="00EC0604">
          <w:t xml:space="preserve">to </w:t>
        </w:r>
      </w:ins>
      <w:ins w:id="35" w:author="Ericsson" w:date="2017-08-11T10:31:00Z">
        <w:r>
          <w:t>the gNB-</w:t>
        </w:r>
      </w:ins>
      <w:ins w:id="36" w:author="Ericsson" w:date="2017-08-11T10:25:00Z">
        <w:r w:rsidR="00FE743C" w:rsidRPr="00EC0604">
          <w:t>CU</w:t>
        </w:r>
        <w:r w:rsidR="00FE743C">
          <w:t xml:space="preserve"> </w:t>
        </w:r>
        <w:r w:rsidR="00FE743C" w:rsidRPr="00EC0604">
          <w:t>over the F1-U interface</w:t>
        </w:r>
        <w:r w:rsidR="00FE743C">
          <w:t>.</w:t>
        </w:r>
      </w:ins>
      <w:ins w:id="37" w:author="Ericsson" w:date="2017-08-11T10:26:00Z">
        <w:r w:rsidR="00FE743C" w:rsidRPr="00FE743C">
          <w:t xml:space="preserve"> The message includes the PDCP PDU SNs corresponding to the partially (and/or totally) undelivered RLC SDUs in </w:t>
        </w:r>
      </w:ins>
      <w:ins w:id="38" w:author="Ericsson" w:date="2017-08-11T10:32:00Z">
        <w:r>
          <w:t>gNB-</w:t>
        </w:r>
      </w:ins>
      <w:ins w:id="39" w:author="Ericsson" w:date="2017-08-11T10:26:00Z">
        <w:r w:rsidR="00FE743C" w:rsidRPr="00FE743C">
          <w:t>DU1.</w:t>
        </w:r>
      </w:ins>
    </w:p>
    <w:p w14:paraId="32A9462E" w14:textId="18C880D5" w:rsidR="002B45CD" w:rsidRPr="002B45CD" w:rsidRDefault="005C138B" w:rsidP="002B45CD">
      <w:pPr>
        <w:pStyle w:val="ListParagraph"/>
        <w:numPr>
          <w:ilvl w:val="0"/>
          <w:numId w:val="27"/>
        </w:numPr>
        <w:contextualSpacing w:val="0"/>
        <w:rPr>
          <w:ins w:id="40" w:author="Ericsson" w:date="2017-08-11T10:35:00Z"/>
        </w:rPr>
      </w:pPr>
      <w:ins w:id="41" w:author="Ericsson" w:date="2017-08-11T10:33:00Z">
        <w:r>
          <w:t>The gNB-</w:t>
        </w:r>
        <w:r w:rsidRPr="009F6581">
          <w:t>CU</w:t>
        </w:r>
        <w:r>
          <w:t xml:space="preserve"> </w:t>
        </w:r>
        <w:r w:rsidRPr="009F6581">
          <w:t xml:space="preserve">retransmits the undelivered </w:t>
        </w:r>
        <w:r>
          <w:t>PDCP PDUs via gNB-DU2.</w:t>
        </w:r>
      </w:ins>
      <w:ins w:id="42" w:author="Ericsson" w:date="2017-08-11T10:34:00Z">
        <w:r w:rsidR="002B45CD">
          <w:t xml:space="preserve"> </w:t>
        </w:r>
      </w:ins>
      <w:ins w:id="43" w:author="Ericsson" w:date="2017-08-11T10:41:00Z">
        <w:r w:rsidR="005E0E58">
          <w:t>The gNB-CU stops sending downlink traffic to gNB-DU1.</w:t>
        </w:r>
      </w:ins>
      <w:ins w:id="44" w:author="Ericsson" w:date="2017-08-11T10:35:00Z">
        <w:r w:rsidR="002B45CD" w:rsidRPr="002B45CD">
          <w:t xml:space="preserve">The radio leg between </w:t>
        </w:r>
        <w:r w:rsidR="002B45CD">
          <w:t>gNB-</w:t>
        </w:r>
        <w:r w:rsidR="002B45CD" w:rsidRPr="002B45CD">
          <w:t>DU1 and the UE is not removed.</w:t>
        </w:r>
      </w:ins>
    </w:p>
    <w:p w14:paraId="79EC7D09" w14:textId="0BAE8641" w:rsidR="005C138B" w:rsidRDefault="005E0E58" w:rsidP="00FE743C">
      <w:pPr>
        <w:pStyle w:val="ListParagraph"/>
        <w:numPr>
          <w:ilvl w:val="0"/>
          <w:numId w:val="27"/>
        </w:numPr>
        <w:contextualSpacing w:val="0"/>
        <w:rPr>
          <w:ins w:id="45" w:author="Ericsson" w:date="2017-08-11T10:33:00Z"/>
        </w:rPr>
      </w:pPr>
      <w:ins w:id="46" w:author="Ericsson" w:date="2017-08-11T10:41:00Z">
        <w:r>
          <w:t xml:space="preserve">The </w:t>
        </w:r>
      </w:ins>
      <w:ins w:id="47" w:author="Ericsson" w:date="2017-08-11T10:35:00Z">
        <w:r w:rsidR="002B45CD">
          <w:t>gNB-DU1 monitors the radio link toward the UE.</w:t>
        </w:r>
      </w:ins>
    </w:p>
    <w:p w14:paraId="5BEA7E10" w14:textId="01303A48" w:rsidR="005C138B" w:rsidRDefault="005E0E58" w:rsidP="00FE743C">
      <w:pPr>
        <w:pStyle w:val="ListParagraph"/>
        <w:numPr>
          <w:ilvl w:val="0"/>
          <w:numId w:val="27"/>
        </w:numPr>
        <w:contextualSpacing w:val="0"/>
        <w:rPr>
          <w:ins w:id="48" w:author="Ericsson" w:date="2017-08-11T10:42:00Z"/>
        </w:rPr>
      </w:pPr>
      <w:ins w:id="49" w:author="Ericsson" w:date="2017-08-11T10:41:00Z">
        <w:r>
          <w:t xml:space="preserve">The </w:t>
        </w:r>
      </w:ins>
      <w:ins w:id="50" w:author="Ericsson" w:date="2017-08-11T10:36:00Z">
        <w:r w:rsidR="002B45CD">
          <w:t>gNB-</w:t>
        </w:r>
        <w:r w:rsidR="002B45CD" w:rsidRPr="002B45CD">
          <w:t xml:space="preserve">DU1 realizes that the link toward the UE is working again and it sends an “End Radio Link Outage” notification message to inform the </w:t>
        </w:r>
        <w:r w:rsidR="002B45CD">
          <w:t>gNB-</w:t>
        </w:r>
        <w:r w:rsidR="002B45CD" w:rsidRPr="002B45CD">
          <w:t>CU over the F1-U interface.</w:t>
        </w:r>
      </w:ins>
    </w:p>
    <w:p w14:paraId="32387E06" w14:textId="1B9E13EB" w:rsidR="005E0E58" w:rsidRDefault="005E0E58" w:rsidP="00FE743C">
      <w:pPr>
        <w:pStyle w:val="ListParagraph"/>
        <w:numPr>
          <w:ilvl w:val="0"/>
          <w:numId w:val="27"/>
        </w:numPr>
        <w:contextualSpacing w:val="0"/>
        <w:rPr>
          <w:ins w:id="51" w:author="Ericsson" w:date="2017-08-11T10:45:00Z"/>
        </w:rPr>
      </w:pPr>
      <w:ins w:id="52" w:author="Ericsson" w:date="2017-08-11T10:42:00Z">
        <w:r>
          <w:t>The gNB-CU starts sending traffic via gNB-DU1 again.</w:t>
        </w:r>
      </w:ins>
    </w:p>
    <w:p w14:paraId="7BF21D3E" w14:textId="5A30CC5A" w:rsidR="003A2A2B" w:rsidDel="00B17B87" w:rsidRDefault="003A2A2B" w:rsidP="00D94291">
      <w:pPr>
        <w:ind w:left="1134"/>
        <w:rPr>
          <w:del w:id="53" w:author="Ericsson" w:date="2017-08-11T10:45:00Z"/>
        </w:rPr>
      </w:pPr>
    </w:p>
    <w:p w14:paraId="1F8235E4" w14:textId="0A911C2A" w:rsidR="00D94291" w:rsidDel="008C2FC2" w:rsidRDefault="00D94291" w:rsidP="003A2A2B">
      <w:pPr>
        <w:rPr>
          <w:del w:id="54" w:author="Ericsson" w:date="2017-08-11T10:42:00Z"/>
        </w:rPr>
      </w:pPr>
      <w:del w:id="55" w:author="Ericsson" w:date="2017-08-11T10:42:00Z">
        <w:r w:rsidDel="008C2FC2">
          <w:delText xml:space="preserve">The gNB-DU1 shall detect the outage </w:delText>
        </w:r>
        <w:r w:rsidRPr="0026039E" w:rsidDel="008C2FC2">
          <w:delText>(e.g.</w:delText>
        </w:r>
        <w:r w:rsidDel="008C2FC2">
          <w:delText>,</w:delText>
        </w:r>
        <w:r w:rsidRPr="0026039E" w:rsidDel="008C2FC2">
          <w:delText xml:space="preserve"> based on measurement reports, CQI</w:delText>
        </w:r>
        <w:r w:rsidDel="008C2FC2">
          <w:delText xml:space="preserve"> feedback, UL measurements,</w:delText>
        </w:r>
        <w:r w:rsidRPr="0026039E" w:rsidDel="008C2FC2">
          <w:delText xml:space="preserve"> HARQ ACK/NACK ratios, RLC status reports</w:delText>
        </w:r>
        <w:r w:rsidDel="008C2FC2">
          <w:delText xml:space="preserve">). The gNB-DU1 shall send a notification to the gNB-CU about the outage. </w:delText>
        </w:r>
      </w:del>
    </w:p>
    <w:p w14:paraId="615A3E66" w14:textId="58E012E0" w:rsidR="00D94291" w:rsidDel="008C2FC2" w:rsidRDefault="00D94291" w:rsidP="003A2A2B">
      <w:pPr>
        <w:ind w:left="567"/>
        <w:rPr>
          <w:del w:id="56" w:author="Ericsson" w:date="2017-08-11T10:42:00Z"/>
          <w:color w:val="FF0000"/>
          <w:lang w:eastAsia="en-US"/>
        </w:rPr>
      </w:pPr>
      <w:del w:id="57" w:author="Ericsson" w:date="2017-08-11T10:42:00Z">
        <w:r w:rsidRPr="00977BFC" w:rsidDel="008C2FC2">
          <w:rPr>
            <w:color w:val="FF0000"/>
            <w:lang w:eastAsia="en-US"/>
          </w:rPr>
          <w:delText>Editor’s Note:</w:delText>
        </w:r>
        <w:r w:rsidDel="008C2FC2">
          <w:rPr>
            <w:color w:val="FF0000"/>
            <w:lang w:eastAsia="en-US"/>
          </w:rPr>
          <w:delText xml:space="preserve"> how to define radio link outage is </w:delText>
        </w:r>
        <w:r w:rsidRPr="00EF4845" w:rsidDel="008C2FC2">
          <w:rPr>
            <w:color w:val="FF0000"/>
            <w:highlight w:val="yellow"/>
            <w:lang w:eastAsia="en-US"/>
          </w:rPr>
          <w:delText>FFS</w:delText>
        </w:r>
        <w:r w:rsidDel="008C2FC2">
          <w:rPr>
            <w:color w:val="FF0000"/>
            <w:lang w:eastAsia="en-US"/>
          </w:rPr>
          <w:delText>.</w:delText>
        </w:r>
      </w:del>
    </w:p>
    <w:p w14:paraId="5E18AF56" w14:textId="0D66BAE5" w:rsidR="00D94291" w:rsidRDefault="00D94291" w:rsidP="003A2A2B">
      <w:pPr>
        <w:ind w:left="567"/>
        <w:rPr>
          <w:color w:val="FF0000"/>
          <w:lang w:eastAsia="en-US"/>
        </w:rPr>
      </w:pPr>
      <w:r w:rsidRPr="00977BFC">
        <w:rPr>
          <w:color w:val="FF0000"/>
          <w:lang w:eastAsia="en-US"/>
        </w:rPr>
        <w:lastRenderedPageBreak/>
        <w:t>Editor’s Note:</w:t>
      </w:r>
      <w:r>
        <w:rPr>
          <w:color w:val="FF0000"/>
          <w:lang w:eastAsia="en-US"/>
        </w:rPr>
        <w:t xml:space="preserve"> whether </w:t>
      </w:r>
      <w:ins w:id="58" w:author="Ericsson" w:date="2017-08-11T10:43:00Z">
        <w:r w:rsidR="00A91EF6">
          <w:rPr>
            <w:color w:val="FF0000"/>
            <w:lang w:eastAsia="en-US"/>
          </w:rPr>
          <w:t xml:space="preserve">a </w:t>
        </w:r>
      </w:ins>
      <w:del w:id="59" w:author="Ericsson" w:date="2017-08-11T10:43:00Z">
        <w:r w:rsidDel="00A91EF6">
          <w:rPr>
            <w:color w:val="FF0000"/>
            <w:lang w:eastAsia="en-US"/>
          </w:rPr>
          <w:delText xml:space="preserve">the </w:delText>
        </w:r>
      </w:del>
      <w:del w:id="60" w:author="Ericsson" w:date="2017-08-11T10:44:00Z">
        <w:r w:rsidDel="00A91EF6">
          <w:rPr>
            <w:color w:val="FF0000"/>
            <w:lang w:eastAsia="en-US"/>
          </w:rPr>
          <w:delText>n</w:delText>
        </w:r>
      </w:del>
      <w:ins w:id="61" w:author="Ericsson" w:date="2017-08-11T10:44:00Z">
        <w:r w:rsidR="00A91EF6">
          <w:rPr>
            <w:color w:val="FF0000"/>
            <w:lang w:eastAsia="en-US"/>
          </w:rPr>
          <w:t>n</w:t>
        </w:r>
      </w:ins>
      <w:r>
        <w:rPr>
          <w:color w:val="FF0000"/>
          <w:lang w:eastAsia="en-US"/>
        </w:rPr>
        <w:t xml:space="preserve">otification </w:t>
      </w:r>
      <w:del w:id="62" w:author="Ericsson" w:date="2017-08-11T10:44:00Z">
        <w:r w:rsidDel="00A91EF6">
          <w:rPr>
            <w:color w:val="FF0000"/>
            <w:lang w:eastAsia="en-US"/>
          </w:rPr>
          <w:delText xml:space="preserve">is </w:delText>
        </w:r>
      </w:del>
      <w:r>
        <w:rPr>
          <w:color w:val="FF0000"/>
          <w:lang w:eastAsia="en-US"/>
        </w:rPr>
        <w:t xml:space="preserve">over F1-C </w:t>
      </w:r>
      <w:del w:id="63" w:author="Ericsson" w:date="2017-08-11T10:44:00Z">
        <w:r w:rsidDel="00A91EF6">
          <w:rPr>
            <w:color w:val="FF0000"/>
            <w:lang w:eastAsia="en-US"/>
          </w:rPr>
          <w:delText xml:space="preserve">or F1-U </w:delText>
        </w:r>
      </w:del>
      <w:r>
        <w:rPr>
          <w:color w:val="FF0000"/>
          <w:lang w:eastAsia="en-US"/>
        </w:rPr>
        <w:t>is</w:t>
      </w:r>
      <w:ins w:id="64" w:author="Ericsson" w:date="2017-08-11T10:44:00Z">
        <w:r w:rsidR="00A91EF6">
          <w:rPr>
            <w:color w:val="FF0000"/>
            <w:lang w:eastAsia="en-US"/>
          </w:rPr>
          <w:t xml:space="preserve"> needed in some cases is</w:t>
        </w:r>
      </w:ins>
      <w:r>
        <w:rPr>
          <w:color w:val="FF0000"/>
          <w:lang w:eastAsia="en-US"/>
        </w:rPr>
        <w:t xml:space="preserve"> </w:t>
      </w:r>
      <w:r w:rsidRPr="00EF4845">
        <w:rPr>
          <w:color w:val="FF0000"/>
          <w:highlight w:val="yellow"/>
          <w:lang w:eastAsia="en-US"/>
        </w:rPr>
        <w:t>FFS</w:t>
      </w:r>
      <w:r>
        <w:rPr>
          <w:color w:val="FF0000"/>
          <w:lang w:eastAsia="en-US"/>
        </w:rPr>
        <w:t>.</w:t>
      </w:r>
    </w:p>
    <w:p w14:paraId="740B5FBD" w14:textId="2B214BA9" w:rsidR="00D94291" w:rsidDel="008C2FC2" w:rsidRDefault="00D94291" w:rsidP="00D94291">
      <w:pPr>
        <w:ind w:left="1134"/>
        <w:rPr>
          <w:del w:id="65" w:author="Ericsson" w:date="2017-08-11T10:42:00Z"/>
          <w:color w:val="FF0000"/>
          <w:lang w:eastAsia="en-US"/>
        </w:rPr>
      </w:pPr>
      <w:del w:id="66" w:author="Ericsson" w:date="2017-08-11T10:42:00Z">
        <w:r w:rsidRPr="00977BFC" w:rsidDel="008C2FC2">
          <w:rPr>
            <w:color w:val="FF0000"/>
            <w:lang w:eastAsia="en-US"/>
          </w:rPr>
          <w:delText>Editor’s Note:</w:delText>
        </w:r>
        <w:r w:rsidDel="008C2FC2">
          <w:rPr>
            <w:color w:val="FF0000"/>
            <w:lang w:eastAsia="en-US"/>
          </w:rPr>
          <w:delText xml:space="preserve"> whether</w:delText>
        </w:r>
        <w:r w:rsidDel="008C2FC2">
          <w:rPr>
            <w:color w:val="FF0000"/>
            <w:lang w:eastAsia="ja-JP"/>
          </w:rPr>
          <w:delText xml:space="preserve"> new</w:delText>
        </w:r>
        <w:r w:rsidDel="008C2FC2">
          <w:rPr>
            <w:color w:val="FF0000"/>
            <w:lang w:eastAsia="en-US"/>
          </w:rPr>
          <w:delText xml:space="preserve"> notification mechanism is needed is </w:delText>
        </w:r>
        <w:r w:rsidRPr="00EF4845" w:rsidDel="008C2FC2">
          <w:rPr>
            <w:color w:val="FF0000"/>
            <w:highlight w:val="yellow"/>
            <w:lang w:eastAsia="en-US"/>
          </w:rPr>
          <w:delText>FFS</w:delText>
        </w:r>
        <w:r w:rsidDel="008C2FC2">
          <w:rPr>
            <w:color w:val="FF0000"/>
            <w:lang w:eastAsia="en-US"/>
          </w:rPr>
          <w:delText>.</w:delText>
        </w:r>
      </w:del>
    </w:p>
    <w:p w14:paraId="7364CC45" w14:textId="29A67580" w:rsidR="00D94291" w:rsidRPr="0077197D" w:rsidDel="008C2FC2" w:rsidRDefault="00D94291" w:rsidP="00D94291">
      <w:pPr>
        <w:ind w:left="1134"/>
        <w:rPr>
          <w:del w:id="67" w:author="Ericsson" w:date="2017-08-11T10:42:00Z"/>
          <w:color w:val="FF0000"/>
        </w:rPr>
      </w:pPr>
      <w:del w:id="68" w:author="Ericsson" w:date="2017-08-11T10:42:00Z">
        <w:r w:rsidRPr="0077197D" w:rsidDel="008C2FC2">
          <w:rPr>
            <w:color w:val="FF0000"/>
            <w:lang w:eastAsia="en-US"/>
          </w:rPr>
          <w:delText xml:space="preserve">Editor’s Note: whether the notification includes the PDCP PDU SNs corresponding to the </w:delText>
        </w:r>
        <w:r w:rsidRPr="0077197D" w:rsidDel="008C2FC2">
          <w:rPr>
            <w:color w:val="FF0000"/>
          </w:rPr>
          <w:delText xml:space="preserve">RLC SDUs that have been either partially or totally undelivered in DU1 is </w:delText>
        </w:r>
        <w:r w:rsidRPr="00EF4845" w:rsidDel="008C2FC2">
          <w:rPr>
            <w:color w:val="FF0000"/>
            <w:highlight w:val="yellow"/>
          </w:rPr>
          <w:delText>FFS</w:delText>
        </w:r>
        <w:r w:rsidRPr="0077197D" w:rsidDel="008C2FC2">
          <w:rPr>
            <w:color w:val="FF0000"/>
          </w:rPr>
          <w:delText>.</w:delText>
        </w:r>
      </w:del>
    </w:p>
    <w:p w14:paraId="7CFD6195" w14:textId="1510A1EE" w:rsidR="00D94291" w:rsidDel="008C2FC2" w:rsidRDefault="00D94291" w:rsidP="00D94291">
      <w:pPr>
        <w:rPr>
          <w:del w:id="69" w:author="Ericsson" w:date="2017-08-11T10:43:00Z"/>
        </w:rPr>
      </w:pPr>
      <w:del w:id="70" w:author="Ericsson" w:date="2017-08-11T10:43:00Z">
        <w:r w:rsidDel="008C2FC2">
          <w:delText>The gNB-C</w:delText>
        </w:r>
        <w:r w:rsidRPr="00F918C3" w:rsidDel="008C2FC2">
          <w:delText xml:space="preserve">U shall decide on which </w:delText>
        </w:r>
        <w:r w:rsidDel="008C2FC2">
          <w:delText xml:space="preserve">gNB-DU (e.g. gNB-DU2) with well-functioning </w:delText>
        </w:r>
        <w:r w:rsidRPr="00F918C3" w:rsidDel="008C2FC2">
          <w:delText xml:space="preserve">radio </w:delText>
        </w:r>
        <w:r w:rsidDel="008C2FC2">
          <w:delText>link to forward</w:delText>
        </w:r>
        <w:r w:rsidRPr="00F918C3" w:rsidDel="008C2FC2">
          <w:delText xml:space="preserve"> traffic </w:delText>
        </w:r>
        <w:r w:rsidDel="008C2FC2">
          <w:delText>to</w:delText>
        </w:r>
        <w:r w:rsidRPr="00F918C3" w:rsidDel="008C2FC2">
          <w:delText xml:space="preserve"> the UE. </w:delText>
        </w:r>
        <w:r w:rsidDel="008C2FC2">
          <w:delText>T</w:delText>
        </w:r>
        <w:r w:rsidRPr="00F918C3" w:rsidDel="008C2FC2">
          <w:delText xml:space="preserve">he </w:delText>
        </w:r>
        <w:r w:rsidDel="008C2FC2">
          <w:delText>gNB-</w:delText>
        </w:r>
        <w:r w:rsidRPr="00F918C3" w:rsidDel="008C2FC2">
          <w:delText xml:space="preserve">CU </w:delText>
        </w:r>
        <w:r w:rsidDel="008C2FC2">
          <w:delText>may take this decision based on</w:delText>
        </w:r>
        <w:r w:rsidRPr="00F918C3" w:rsidDel="008C2FC2">
          <w:delText>, e.g.</w:delText>
        </w:r>
        <w:r w:rsidDel="008C2FC2">
          <w:delText>,</w:delText>
        </w:r>
        <w:r w:rsidRPr="00F918C3" w:rsidDel="008C2FC2">
          <w:delText xml:space="preserve"> </w:delText>
        </w:r>
        <w:r w:rsidDel="008C2FC2">
          <w:delText xml:space="preserve">previously recorded </w:delText>
        </w:r>
        <w:r w:rsidRPr="00F918C3" w:rsidDel="008C2FC2">
          <w:delText xml:space="preserve">UE measurement reports. The </w:delText>
        </w:r>
        <w:r w:rsidDel="008C2FC2">
          <w:delText>gNB-</w:delText>
        </w:r>
        <w:r w:rsidRPr="00F918C3" w:rsidDel="008C2FC2">
          <w:delText xml:space="preserve">CU </w:delText>
        </w:r>
        <w:r w:rsidDel="008C2FC2">
          <w:delText>shall</w:delText>
        </w:r>
        <w:r w:rsidRPr="00F918C3" w:rsidDel="008C2FC2">
          <w:delText xml:space="preserve"> forward to </w:delText>
        </w:r>
        <w:r w:rsidDel="008C2FC2">
          <w:delText>gNB-</w:delText>
        </w:r>
        <w:r w:rsidRPr="00F918C3" w:rsidDel="008C2FC2">
          <w:delText xml:space="preserve">DU2 the incoming </w:delText>
        </w:r>
        <w:r w:rsidDel="008C2FC2">
          <w:delText>data</w:delText>
        </w:r>
        <w:r w:rsidRPr="00F918C3" w:rsidDel="008C2FC2">
          <w:delText xml:space="preserve"> traffic for the UE as well as PDCP PDUs with SNs </w:delText>
        </w:r>
        <w:r w:rsidDel="008C2FC2">
          <w:delText xml:space="preserve">potentially </w:delText>
        </w:r>
        <w:r w:rsidRPr="00F918C3" w:rsidDel="008C2FC2">
          <w:delText xml:space="preserve">indicated by </w:delText>
        </w:r>
        <w:r w:rsidDel="008C2FC2">
          <w:delText>gNB-</w:delText>
        </w:r>
        <w:r w:rsidRPr="00F918C3" w:rsidDel="008C2FC2">
          <w:delText>DU1.</w:delText>
        </w:r>
        <w:r w:rsidRPr="00B176FC" w:rsidDel="008C2FC2">
          <w:delText xml:space="preserve"> </w:delText>
        </w:r>
        <w:r w:rsidDel="008C2FC2">
          <w:delText xml:space="preserve">The gNB-CU may monitor the radio link served by gNB-DU1. If the radio link served by gNB-DU1 starts functioning, the gNB-CU may decide to start sending again data traffic through gNB-DU1. </w:delText>
        </w:r>
      </w:del>
    </w:p>
    <w:p w14:paraId="1F958E56" w14:textId="047EAE13" w:rsidR="00D94291" w:rsidRDefault="00D94291" w:rsidP="00D94291">
      <w:pPr>
        <w:ind w:left="567"/>
        <w:rPr>
          <w:color w:val="FF0000"/>
          <w:lang w:eastAsia="en-US"/>
        </w:rPr>
      </w:pPr>
      <w:r w:rsidRPr="00977BFC">
        <w:rPr>
          <w:color w:val="FF0000"/>
          <w:lang w:eastAsia="en-US"/>
        </w:rPr>
        <w:t>Editor’s Note:</w:t>
      </w:r>
      <w:r>
        <w:rPr>
          <w:color w:val="FF0000"/>
          <w:lang w:eastAsia="en-US"/>
        </w:rPr>
        <w:t xml:space="preserve"> </w:t>
      </w:r>
      <w:del w:id="71" w:author="Ericsson" w:date="2017-08-11T10:44:00Z">
        <w:r w:rsidDel="00D229CB">
          <w:rPr>
            <w:color w:val="FF0000"/>
            <w:lang w:eastAsia="en-US"/>
          </w:rPr>
          <w:delText>how</w:delText>
        </w:r>
        <w:r w:rsidDel="00D229CB">
          <w:rPr>
            <w:color w:val="FF0000"/>
            <w:lang w:eastAsia="ja-JP"/>
          </w:rPr>
          <w:delText xml:space="preserve"> this mechanism is applied to dual/multi connectivity or single connectivity</w:delText>
        </w:r>
      </w:del>
      <w:ins w:id="72" w:author="Ericsson" w:date="2017-08-11T10:44:00Z">
        <w:r w:rsidR="00D229CB">
          <w:rPr>
            <w:color w:val="FF0000"/>
            <w:lang w:eastAsia="en-US"/>
          </w:rPr>
          <w:t>whether a mechanism for single-connectivity (handover) scenarios</w:t>
        </w:r>
      </w:ins>
      <w:r>
        <w:rPr>
          <w:color w:val="FF0000"/>
          <w:lang w:eastAsia="en-US"/>
        </w:rPr>
        <w:t xml:space="preserve"> is</w:t>
      </w:r>
      <w:ins w:id="73" w:author="Ericsson" w:date="2017-08-11T10:44:00Z">
        <w:r w:rsidR="00D229CB">
          <w:rPr>
            <w:color w:val="FF0000"/>
            <w:lang w:eastAsia="en-US"/>
          </w:rPr>
          <w:t xml:space="preserve"> needed is</w:t>
        </w:r>
      </w:ins>
      <w:r>
        <w:rPr>
          <w:color w:val="FF0000"/>
          <w:lang w:eastAsia="en-US"/>
        </w:rPr>
        <w:t xml:space="preserve"> </w:t>
      </w:r>
      <w:r w:rsidRPr="00EF4845">
        <w:rPr>
          <w:color w:val="FF0000"/>
          <w:highlight w:val="yellow"/>
          <w:lang w:eastAsia="en-US"/>
        </w:rPr>
        <w:t>FFS</w:t>
      </w:r>
      <w:r>
        <w:rPr>
          <w:color w:val="FF0000"/>
          <w:lang w:eastAsia="en-US"/>
        </w:rPr>
        <w:t>.</w:t>
      </w:r>
    </w:p>
    <w:p w14:paraId="3656C72B" w14:textId="77777777" w:rsidR="00F92769" w:rsidRPr="0036292A" w:rsidRDefault="00F92769" w:rsidP="00F9276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TP for TS 38.401</w:t>
      </w:r>
    </w:p>
    <w:p w14:paraId="39E88ED8" w14:textId="77777777" w:rsidR="00926461" w:rsidRDefault="00926461" w:rsidP="00926461">
      <w:pPr>
        <w:pStyle w:val="Reference"/>
        <w:numPr>
          <w:ilvl w:val="0"/>
          <w:numId w:val="0"/>
        </w:numPr>
        <w:ind w:left="567" w:hanging="567"/>
      </w:pPr>
    </w:p>
    <w:sectPr w:rsidR="0092646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CB436" w14:textId="77777777" w:rsidR="003428D7" w:rsidRDefault="003428D7">
      <w:r>
        <w:separator/>
      </w:r>
    </w:p>
  </w:endnote>
  <w:endnote w:type="continuationSeparator" w:id="0">
    <w:p w14:paraId="6616E419" w14:textId="77777777" w:rsidR="003428D7" w:rsidRDefault="0034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420A40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383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383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B088" w14:textId="77777777" w:rsidR="003428D7" w:rsidRDefault="003428D7">
      <w:r>
        <w:separator/>
      </w:r>
    </w:p>
  </w:footnote>
  <w:footnote w:type="continuationSeparator" w:id="0">
    <w:p w14:paraId="5D7B655E" w14:textId="77777777" w:rsidR="003428D7" w:rsidRDefault="0034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E561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901E6"/>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3F06DFE"/>
    <w:multiLevelType w:val="hybridMultilevel"/>
    <w:tmpl w:val="0478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03B82"/>
    <w:multiLevelType w:val="hybridMultilevel"/>
    <w:tmpl w:val="E65C0914"/>
    <w:lvl w:ilvl="0" w:tplc="04090011">
      <w:start w:val="1"/>
      <w:numFmt w:val="decimal"/>
      <w:lvlText w:val="%1)"/>
      <w:lvlJc w:val="left"/>
      <w:pPr>
        <w:ind w:left="-1065" w:hanging="360"/>
      </w:pPr>
      <w:rPr>
        <w:rFonts w:hint="default"/>
      </w:rPr>
    </w:lvl>
    <w:lvl w:ilvl="1" w:tplc="04090019" w:tentative="1">
      <w:start w:val="1"/>
      <w:numFmt w:val="lowerLetter"/>
      <w:lvlText w:val="%2."/>
      <w:lvlJc w:val="left"/>
      <w:pPr>
        <w:ind w:left="-345" w:hanging="360"/>
      </w:pPr>
    </w:lvl>
    <w:lvl w:ilvl="2" w:tplc="0409001B" w:tentative="1">
      <w:start w:val="1"/>
      <w:numFmt w:val="lowerRoman"/>
      <w:lvlText w:val="%3."/>
      <w:lvlJc w:val="right"/>
      <w:pPr>
        <w:ind w:left="375" w:hanging="180"/>
      </w:pPr>
    </w:lvl>
    <w:lvl w:ilvl="3" w:tplc="0409000F" w:tentative="1">
      <w:start w:val="1"/>
      <w:numFmt w:val="decimal"/>
      <w:lvlText w:val="%4."/>
      <w:lvlJc w:val="left"/>
      <w:pPr>
        <w:ind w:left="1095" w:hanging="360"/>
      </w:pPr>
    </w:lvl>
    <w:lvl w:ilvl="4" w:tplc="04090019" w:tentative="1">
      <w:start w:val="1"/>
      <w:numFmt w:val="lowerLetter"/>
      <w:lvlText w:val="%5."/>
      <w:lvlJc w:val="left"/>
      <w:pPr>
        <w:ind w:left="1815" w:hanging="360"/>
      </w:pPr>
    </w:lvl>
    <w:lvl w:ilvl="5" w:tplc="0409001B" w:tentative="1">
      <w:start w:val="1"/>
      <w:numFmt w:val="lowerRoman"/>
      <w:lvlText w:val="%6."/>
      <w:lvlJc w:val="right"/>
      <w:pPr>
        <w:ind w:left="2535" w:hanging="180"/>
      </w:pPr>
    </w:lvl>
    <w:lvl w:ilvl="6" w:tplc="0409000F" w:tentative="1">
      <w:start w:val="1"/>
      <w:numFmt w:val="decimal"/>
      <w:lvlText w:val="%7."/>
      <w:lvlJc w:val="left"/>
      <w:pPr>
        <w:ind w:left="3255" w:hanging="360"/>
      </w:pPr>
    </w:lvl>
    <w:lvl w:ilvl="7" w:tplc="04090019" w:tentative="1">
      <w:start w:val="1"/>
      <w:numFmt w:val="lowerLetter"/>
      <w:lvlText w:val="%8."/>
      <w:lvlJc w:val="left"/>
      <w:pPr>
        <w:ind w:left="3975" w:hanging="360"/>
      </w:pPr>
    </w:lvl>
    <w:lvl w:ilvl="8" w:tplc="0409001B" w:tentative="1">
      <w:start w:val="1"/>
      <w:numFmt w:val="lowerRoman"/>
      <w:lvlText w:val="%9."/>
      <w:lvlJc w:val="right"/>
      <w:pPr>
        <w:ind w:left="4695"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7" w15:restartNumberingAfterBreak="0">
    <w:nsid w:val="51492ADF"/>
    <w:multiLevelType w:val="hybridMultilevel"/>
    <w:tmpl w:val="DA26649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AF4D28"/>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AA320C"/>
    <w:multiLevelType w:val="hybridMultilevel"/>
    <w:tmpl w:val="B8426D8A"/>
    <w:lvl w:ilvl="0" w:tplc="0409000F">
      <w:start w:val="1"/>
      <w:numFmt w:val="decimal"/>
      <w:lvlText w:val="%1."/>
      <w:lvlJc w:val="left"/>
      <w:pPr>
        <w:ind w:left="927" w:hanging="360"/>
      </w:p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5CF7F5E"/>
    <w:multiLevelType w:val="hybridMultilevel"/>
    <w:tmpl w:val="19A428B0"/>
    <w:lvl w:ilvl="0" w:tplc="32DEBB0C">
      <w:start w:val="1"/>
      <w:numFmt w:val="bullet"/>
      <w:lvlText w:val=""/>
      <w:lvlJc w:val="left"/>
      <w:pPr>
        <w:tabs>
          <w:tab w:val="num" w:pos="720"/>
        </w:tabs>
        <w:ind w:left="720" w:hanging="360"/>
      </w:pPr>
      <w:rPr>
        <w:rFonts w:ascii="Wingdings" w:hAnsi="Wingdings" w:hint="default"/>
      </w:rPr>
    </w:lvl>
    <w:lvl w:ilvl="1" w:tplc="29AC1034" w:tentative="1">
      <w:start w:val="1"/>
      <w:numFmt w:val="bullet"/>
      <w:lvlText w:val=""/>
      <w:lvlJc w:val="left"/>
      <w:pPr>
        <w:tabs>
          <w:tab w:val="num" w:pos="1440"/>
        </w:tabs>
        <w:ind w:left="1440" w:hanging="360"/>
      </w:pPr>
      <w:rPr>
        <w:rFonts w:ascii="Wingdings" w:hAnsi="Wingdings" w:hint="default"/>
      </w:rPr>
    </w:lvl>
    <w:lvl w:ilvl="2" w:tplc="16401B32">
      <w:start w:val="1"/>
      <w:numFmt w:val="bullet"/>
      <w:lvlText w:val=""/>
      <w:lvlJc w:val="left"/>
      <w:pPr>
        <w:tabs>
          <w:tab w:val="num" w:pos="2160"/>
        </w:tabs>
        <w:ind w:left="2160" w:hanging="360"/>
      </w:pPr>
      <w:rPr>
        <w:rFonts w:ascii="Wingdings" w:hAnsi="Wingdings" w:hint="default"/>
      </w:rPr>
    </w:lvl>
    <w:lvl w:ilvl="3" w:tplc="A91AC0F2" w:tentative="1">
      <w:start w:val="1"/>
      <w:numFmt w:val="bullet"/>
      <w:lvlText w:val=""/>
      <w:lvlJc w:val="left"/>
      <w:pPr>
        <w:tabs>
          <w:tab w:val="num" w:pos="2880"/>
        </w:tabs>
        <w:ind w:left="2880" w:hanging="360"/>
      </w:pPr>
      <w:rPr>
        <w:rFonts w:ascii="Wingdings" w:hAnsi="Wingdings" w:hint="default"/>
      </w:rPr>
    </w:lvl>
    <w:lvl w:ilvl="4" w:tplc="B0728D8A" w:tentative="1">
      <w:start w:val="1"/>
      <w:numFmt w:val="bullet"/>
      <w:lvlText w:val=""/>
      <w:lvlJc w:val="left"/>
      <w:pPr>
        <w:tabs>
          <w:tab w:val="num" w:pos="3600"/>
        </w:tabs>
        <w:ind w:left="3600" w:hanging="360"/>
      </w:pPr>
      <w:rPr>
        <w:rFonts w:ascii="Wingdings" w:hAnsi="Wingdings" w:hint="default"/>
      </w:rPr>
    </w:lvl>
    <w:lvl w:ilvl="5" w:tplc="9294BA72" w:tentative="1">
      <w:start w:val="1"/>
      <w:numFmt w:val="bullet"/>
      <w:lvlText w:val=""/>
      <w:lvlJc w:val="left"/>
      <w:pPr>
        <w:tabs>
          <w:tab w:val="num" w:pos="4320"/>
        </w:tabs>
        <w:ind w:left="4320" w:hanging="360"/>
      </w:pPr>
      <w:rPr>
        <w:rFonts w:ascii="Wingdings" w:hAnsi="Wingdings" w:hint="default"/>
      </w:rPr>
    </w:lvl>
    <w:lvl w:ilvl="6" w:tplc="426E0342" w:tentative="1">
      <w:start w:val="1"/>
      <w:numFmt w:val="bullet"/>
      <w:lvlText w:val=""/>
      <w:lvlJc w:val="left"/>
      <w:pPr>
        <w:tabs>
          <w:tab w:val="num" w:pos="5040"/>
        </w:tabs>
        <w:ind w:left="5040" w:hanging="360"/>
      </w:pPr>
      <w:rPr>
        <w:rFonts w:ascii="Wingdings" w:hAnsi="Wingdings" w:hint="default"/>
      </w:rPr>
    </w:lvl>
    <w:lvl w:ilvl="7" w:tplc="5EB6C8C4" w:tentative="1">
      <w:start w:val="1"/>
      <w:numFmt w:val="bullet"/>
      <w:lvlText w:val=""/>
      <w:lvlJc w:val="left"/>
      <w:pPr>
        <w:tabs>
          <w:tab w:val="num" w:pos="5760"/>
        </w:tabs>
        <w:ind w:left="5760" w:hanging="360"/>
      </w:pPr>
      <w:rPr>
        <w:rFonts w:ascii="Wingdings" w:hAnsi="Wingdings" w:hint="default"/>
      </w:rPr>
    </w:lvl>
    <w:lvl w:ilvl="8" w:tplc="B6AA36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3A135C"/>
    <w:multiLevelType w:val="hybridMultilevel"/>
    <w:tmpl w:val="F16E8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62503"/>
    <w:multiLevelType w:val="hybridMultilevel"/>
    <w:tmpl w:val="1842F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1"/>
  </w:num>
  <w:num w:numId="11">
    <w:abstractNumId w:val="3"/>
  </w:num>
  <w:num w:numId="12">
    <w:abstractNumId w:val="15"/>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22"/>
  </w:num>
  <w:num w:numId="19">
    <w:abstractNumId w:val="2"/>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3"/>
  </w:num>
  <w:num w:numId="24">
    <w:abstractNumId w:val="17"/>
  </w:num>
  <w:num w:numId="25">
    <w:abstractNumId w:val="21"/>
  </w:num>
  <w:num w:numId="26">
    <w:abstractNumId w:val="14"/>
  </w:num>
  <w:num w:numId="27">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56E3"/>
    <w:rsid w:val="00006446"/>
    <w:rsid w:val="00006896"/>
    <w:rsid w:val="00006B58"/>
    <w:rsid w:val="00006DF6"/>
    <w:rsid w:val="00007172"/>
    <w:rsid w:val="00007CDC"/>
    <w:rsid w:val="0001064E"/>
    <w:rsid w:val="00011B28"/>
    <w:rsid w:val="00015D15"/>
    <w:rsid w:val="000175C0"/>
    <w:rsid w:val="00017806"/>
    <w:rsid w:val="00020219"/>
    <w:rsid w:val="0002051C"/>
    <w:rsid w:val="000205E7"/>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466E2"/>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000D"/>
    <w:rsid w:val="000B01C4"/>
    <w:rsid w:val="000B26B9"/>
    <w:rsid w:val="000B2719"/>
    <w:rsid w:val="000B3A8F"/>
    <w:rsid w:val="000B4AB9"/>
    <w:rsid w:val="000B58C3"/>
    <w:rsid w:val="000B61E9"/>
    <w:rsid w:val="000B6AFE"/>
    <w:rsid w:val="000C0F6D"/>
    <w:rsid w:val="000C165A"/>
    <w:rsid w:val="000C2E19"/>
    <w:rsid w:val="000C4CBB"/>
    <w:rsid w:val="000C61FA"/>
    <w:rsid w:val="000C67BC"/>
    <w:rsid w:val="000D0D07"/>
    <w:rsid w:val="000D4797"/>
    <w:rsid w:val="000D4EC3"/>
    <w:rsid w:val="000E0527"/>
    <w:rsid w:val="000E17EA"/>
    <w:rsid w:val="000E1E92"/>
    <w:rsid w:val="000E2A4B"/>
    <w:rsid w:val="000E33C7"/>
    <w:rsid w:val="000E709B"/>
    <w:rsid w:val="000E71DD"/>
    <w:rsid w:val="000F06D6"/>
    <w:rsid w:val="000F0EB1"/>
    <w:rsid w:val="000F1106"/>
    <w:rsid w:val="000F1990"/>
    <w:rsid w:val="000F28A5"/>
    <w:rsid w:val="000F2CE1"/>
    <w:rsid w:val="000F300B"/>
    <w:rsid w:val="000F3165"/>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55CC"/>
    <w:rsid w:val="00157ED5"/>
    <w:rsid w:val="00161906"/>
    <w:rsid w:val="001621D3"/>
    <w:rsid w:val="001637C2"/>
    <w:rsid w:val="00163FDF"/>
    <w:rsid w:val="001643A8"/>
    <w:rsid w:val="001647D1"/>
    <w:rsid w:val="001659C1"/>
    <w:rsid w:val="00166B56"/>
    <w:rsid w:val="00167C94"/>
    <w:rsid w:val="001708F2"/>
    <w:rsid w:val="0017175A"/>
    <w:rsid w:val="001723D6"/>
    <w:rsid w:val="00173A8E"/>
    <w:rsid w:val="0017535E"/>
    <w:rsid w:val="00176F31"/>
    <w:rsid w:val="00177795"/>
    <w:rsid w:val="00177A8B"/>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010"/>
    <w:rsid w:val="001C3D2A"/>
    <w:rsid w:val="001C4529"/>
    <w:rsid w:val="001C543A"/>
    <w:rsid w:val="001C6495"/>
    <w:rsid w:val="001C7A0E"/>
    <w:rsid w:val="001D0623"/>
    <w:rsid w:val="001D0C4C"/>
    <w:rsid w:val="001D298B"/>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1AE"/>
    <w:rsid w:val="00207BC4"/>
    <w:rsid w:val="00207FA3"/>
    <w:rsid w:val="00211AD5"/>
    <w:rsid w:val="00212E49"/>
    <w:rsid w:val="00213805"/>
    <w:rsid w:val="002144BB"/>
    <w:rsid w:val="00214DA8"/>
    <w:rsid w:val="00215423"/>
    <w:rsid w:val="002158FA"/>
    <w:rsid w:val="00220600"/>
    <w:rsid w:val="00221332"/>
    <w:rsid w:val="002224DB"/>
    <w:rsid w:val="00222558"/>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62E2"/>
    <w:rsid w:val="00267C83"/>
    <w:rsid w:val="00267F81"/>
    <w:rsid w:val="0027144F"/>
    <w:rsid w:val="00271F3A"/>
    <w:rsid w:val="00272585"/>
    <w:rsid w:val="002726E2"/>
    <w:rsid w:val="002727E1"/>
    <w:rsid w:val="00273278"/>
    <w:rsid w:val="002734CE"/>
    <w:rsid w:val="002737F4"/>
    <w:rsid w:val="00274BD1"/>
    <w:rsid w:val="002805F5"/>
    <w:rsid w:val="00280751"/>
    <w:rsid w:val="00280C8B"/>
    <w:rsid w:val="00280DA8"/>
    <w:rsid w:val="002810B9"/>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43B8"/>
    <w:rsid w:val="002B24D6"/>
    <w:rsid w:val="002B45CD"/>
    <w:rsid w:val="002B58EC"/>
    <w:rsid w:val="002C383A"/>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53E"/>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399D"/>
    <w:rsid w:val="00334579"/>
    <w:rsid w:val="00335858"/>
    <w:rsid w:val="00336BDA"/>
    <w:rsid w:val="00340D15"/>
    <w:rsid w:val="003428D7"/>
    <w:rsid w:val="00342BD7"/>
    <w:rsid w:val="00343A07"/>
    <w:rsid w:val="003446C2"/>
    <w:rsid w:val="00346DB5"/>
    <w:rsid w:val="00346F8A"/>
    <w:rsid w:val="003474E9"/>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4D51"/>
    <w:rsid w:val="003755E5"/>
    <w:rsid w:val="0037643E"/>
    <w:rsid w:val="00376544"/>
    <w:rsid w:val="003768D3"/>
    <w:rsid w:val="003773E4"/>
    <w:rsid w:val="00377C7C"/>
    <w:rsid w:val="00377CE1"/>
    <w:rsid w:val="00385BF0"/>
    <w:rsid w:val="003860D5"/>
    <w:rsid w:val="00390499"/>
    <w:rsid w:val="003939FF"/>
    <w:rsid w:val="00394951"/>
    <w:rsid w:val="003A2223"/>
    <w:rsid w:val="003A2A0F"/>
    <w:rsid w:val="003A2A2B"/>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91A"/>
    <w:rsid w:val="003C0E86"/>
    <w:rsid w:val="003C11C8"/>
    <w:rsid w:val="003C2702"/>
    <w:rsid w:val="003C4425"/>
    <w:rsid w:val="003C4BF9"/>
    <w:rsid w:val="003C5F72"/>
    <w:rsid w:val="003C6CF9"/>
    <w:rsid w:val="003C7806"/>
    <w:rsid w:val="003C7F5C"/>
    <w:rsid w:val="003D01CD"/>
    <w:rsid w:val="003D109F"/>
    <w:rsid w:val="003D2478"/>
    <w:rsid w:val="003D2D30"/>
    <w:rsid w:val="003D2FC4"/>
    <w:rsid w:val="003D3C45"/>
    <w:rsid w:val="003D4833"/>
    <w:rsid w:val="003D5B1F"/>
    <w:rsid w:val="003D769B"/>
    <w:rsid w:val="003E15FA"/>
    <w:rsid w:val="003E3896"/>
    <w:rsid w:val="003E55E4"/>
    <w:rsid w:val="003E609B"/>
    <w:rsid w:val="003E63B1"/>
    <w:rsid w:val="003E74E3"/>
    <w:rsid w:val="003E75BA"/>
    <w:rsid w:val="003F05C7"/>
    <w:rsid w:val="003F1E63"/>
    <w:rsid w:val="003F2CD4"/>
    <w:rsid w:val="003F6BBE"/>
    <w:rsid w:val="004000E8"/>
    <w:rsid w:val="00400130"/>
    <w:rsid w:val="004007EC"/>
    <w:rsid w:val="004019D9"/>
    <w:rsid w:val="00401F38"/>
    <w:rsid w:val="00402E2B"/>
    <w:rsid w:val="0040381E"/>
    <w:rsid w:val="0040512B"/>
    <w:rsid w:val="00405156"/>
    <w:rsid w:val="00405B2D"/>
    <w:rsid w:val="00405CA5"/>
    <w:rsid w:val="00407772"/>
    <w:rsid w:val="00407CD3"/>
    <w:rsid w:val="00410134"/>
    <w:rsid w:val="00410B72"/>
    <w:rsid w:val="00410F18"/>
    <w:rsid w:val="004113AC"/>
    <w:rsid w:val="0041263E"/>
    <w:rsid w:val="00413AAC"/>
    <w:rsid w:val="00414376"/>
    <w:rsid w:val="00416CAC"/>
    <w:rsid w:val="00417786"/>
    <w:rsid w:val="00421105"/>
    <w:rsid w:val="00423198"/>
    <w:rsid w:val="004242F4"/>
    <w:rsid w:val="00425E46"/>
    <w:rsid w:val="00427248"/>
    <w:rsid w:val="0042733D"/>
    <w:rsid w:val="00430C84"/>
    <w:rsid w:val="00431639"/>
    <w:rsid w:val="00432202"/>
    <w:rsid w:val="00432E75"/>
    <w:rsid w:val="00437343"/>
    <w:rsid w:val="00437447"/>
    <w:rsid w:val="004403B7"/>
    <w:rsid w:val="00440B16"/>
    <w:rsid w:val="00441A92"/>
    <w:rsid w:val="00443B19"/>
    <w:rsid w:val="00443ED6"/>
    <w:rsid w:val="00444F56"/>
    <w:rsid w:val="00446488"/>
    <w:rsid w:val="004517AA"/>
    <w:rsid w:val="00452690"/>
    <w:rsid w:val="00452CAC"/>
    <w:rsid w:val="004538DC"/>
    <w:rsid w:val="00457136"/>
    <w:rsid w:val="00457565"/>
    <w:rsid w:val="00457995"/>
    <w:rsid w:val="00457B71"/>
    <w:rsid w:val="004601A5"/>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A5588"/>
    <w:rsid w:val="004B23B9"/>
    <w:rsid w:val="004B28E7"/>
    <w:rsid w:val="004B30AA"/>
    <w:rsid w:val="004B7C0C"/>
    <w:rsid w:val="004C1FC6"/>
    <w:rsid w:val="004C3898"/>
    <w:rsid w:val="004C3C78"/>
    <w:rsid w:val="004C6889"/>
    <w:rsid w:val="004C6B3A"/>
    <w:rsid w:val="004C7C52"/>
    <w:rsid w:val="004C7DBE"/>
    <w:rsid w:val="004D36B1"/>
    <w:rsid w:val="004D3B7A"/>
    <w:rsid w:val="004D658D"/>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5DB"/>
    <w:rsid w:val="004F2F28"/>
    <w:rsid w:val="004F4DA3"/>
    <w:rsid w:val="004F7294"/>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3B27"/>
    <w:rsid w:val="00553EE9"/>
    <w:rsid w:val="00554E19"/>
    <w:rsid w:val="005550A9"/>
    <w:rsid w:val="00555901"/>
    <w:rsid w:val="0056121F"/>
    <w:rsid w:val="005614C2"/>
    <w:rsid w:val="00561BED"/>
    <w:rsid w:val="0056219E"/>
    <w:rsid w:val="00570B4D"/>
    <w:rsid w:val="00572505"/>
    <w:rsid w:val="005745BA"/>
    <w:rsid w:val="00580202"/>
    <w:rsid w:val="00582490"/>
    <w:rsid w:val="00582809"/>
    <w:rsid w:val="0058363F"/>
    <w:rsid w:val="00584256"/>
    <w:rsid w:val="0058798C"/>
    <w:rsid w:val="005900FA"/>
    <w:rsid w:val="00591008"/>
    <w:rsid w:val="005935A4"/>
    <w:rsid w:val="005948C2"/>
    <w:rsid w:val="00594C92"/>
    <w:rsid w:val="00595AC4"/>
    <w:rsid w:val="00595DCA"/>
    <w:rsid w:val="0059779B"/>
    <w:rsid w:val="00597F34"/>
    <w:rsid w:val="005A209A"/>
    <w:rsid w:val="005A662D"/>
    <w:rsid w:val="005B01C2"/>
    <w:rsid w:val="005B19BD"/>
    <w:rsid w:val="005B1C72"/>
    <w:rsid w:val="005B35D7"/>
    <w:rsid w:val="005B392A"/>
    <w:rsid w:val="005B3AA3"/>
    <w:rsid w:val="005B6F83"/>
    <w:rsid w:val="005C0360"/>
    <w:rsid w:val="005C138B"/>
    <w:rsid w:val="005C33F4"/>
    <w:rsid w:val="005C74FB"/>
    <w:rsid w:val="005D1602"/>
    <w:rsid w:val="005D199D"/>
    <w:rsid w:val="005D217E"/>
    <w:rsid w:val="005E04E9"/>
    <w:rsid w:val="005E0E58"/>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27B7A"/>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CC3"/>
    <w:rsid w:val="006758DB"/>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22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7F8"/>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4D07"/>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673CA"/>
    <w:rsid w:val="00770A3C"/>
    <w:rsid w:val="00772536"/>
    <w:rsid w:val="007730BD"/>
    <w:rsid w:val="00773D1A"/>
    <w:rsid w:val="007755F2"/>
    <w:rsid w:val="00776971"/>
    <w:rsid w:val="00776C19"/>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57C8"/>
    <w:rsid w:val="007E61E2"/>
    <w:rsid w:val="007E7091"/>
    <w:rsid w:val="007F2D36"/>
    <w:rsid w:val="007F3DE8"/>
    <w:rsid w:val="008016D3"/>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21DF"/>
    <w:rsid w:val="008339BC"/>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64C"/>
    <w:rsid w:val="008B7B5C"/>
    <w:rsid w:val="008C0C99"/>
    <w:rsid w:val="008C2017"/>
    <w:rsid w:val="008C2FC2"/>
    <w:rsid w:val="008C46A9"/>
    <w:rsid w:val="008C4786"/>
    <w:rsid w:val="008C4958"/>
    <w:rsid w:val="008C4BAA"/>
    <w:rsid w:val="008C5365"/>
    <w:rsid w:val="008C5E09"/>
    <w:rsid w:val="008C6AE8"/>
    <w:rsid w:val="008C7573"/>
    <w:rsid w:val="008D1BF3"/>
    <w:rsid w:val="008D33E9"/>
    <w:rsid w:val="008D34F1"/>
    <w:rsid w:val="008D39D8"/>
    <w:rsid w:val="008D436E"/>
    <w:rsid w:val="008D485B"/>
    <w:rsid w:val="008D5AE8"/>
    <w:rsid w:val="008D6D1A"/>
    <w:rsid w:val="008D735F"/>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7D6"/>
    <w:rsid w:val="00902CEE"/>
    <w:rsid w:val="0090336B"/>
    <w:rsid w:val="009036EF"/>
    <w:rsid w:val="009044A9"/>
    <w:rsid w:val="009053AA"/>
    <w:rsid w:val="00905FDD"/>
    <w:rsid w:val="0090684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26461"/>
    <w:rsid w:val="00931BD9"/>
    <w:rsid w:val="00933490"/>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1C9A"/>
    <w:rsid w:val="00994DCA"/>
    <w:rsid w:val="009960EC"/>
    <w:rsid w:val="00996279"/>
    <w:rsid w:val="00996E26"/>
    <w:rsid w:val="009970DD"/>
    <w:rsid w:val="00997977"/>
    <w:rsid w:val="009A0FBA"/>
    <w:rsid w:val="009A1601"/>
    <w:rsid w:val="009A231B"/>
    <w:rsid w:val="009A2F86"/>
    <w:rsid w:val="009A3331"/>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4510"/>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0D56"/>
    <w:rsid w:val="009F1ECE"/>
    <w:rsid w:val="009F2610"/>
    <w:rsid w:val="009F344F"/>
    <w:rsid w:val="009F6581"/>
    <w:rsid w:val="009F74F3"/>
    <w:rsid w:val="00A001D2"/>
    <w:rsid w:val="00A048A8"/>
    <w:rsid w:val="00A04F49"/>
    <w:rsid w:val="00A07855"/>
    <w:rsid w:val="00A07C95"/>
    <w:rsid w:val="00A07FB9"/>
    <w:rsid w:val="00A113E9"/>
    <w:rsid w:val="00A11631"/>
    <w:rsid w:val="00A120FD"/>
    <w:rsid w:val="00A13E54"/>
    <w:rsid w:val="00A13ECD"/>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1EF6"/>
    <w:rsid w:val="00A92096"/>
    <w:rsid w:val="00A92879"/>
    <w:rsid w:val="00A9442A"/>
    <w:rsid w:val="00A947FE"/>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3353"/>
    <w:rsid w:val="00AE40E0"/>
    <w:rsid w:val="00AE4DBA"/>
    <w:rsid w:val="00AE4F07"/>
    <w:rsid w:val="00AF1C5D"/>
    <w:rsid w:val="00AF20DE"/>
    <w:rsid w:val="00AF42D7"/>
    <w:rsid w:val="00AF6CB5"/>
    <w:rsid w:val="00AF7803"/>
    <w:rsid w:val="00B00123"/>
    <w:rsid w:val="00B00417"/>
    <w:rsid w:val="00B004CF"/>
    <w:rsid w:val="00B006FE"/>
    <w:rsid w:val="00B007CB"/>
    <w:rsid w:val="00B01DBD"/>
    <w:rsid w:val="00B02AA9"/>
    <w:rsid w:val="00B02FA3"/>
    <w:rsid w:val="00B05084"/>
    <w:rsid w:val="00B0790E"/>
    <w:rsid w:val="00B07929"/>
    <w:rsid w:val="00B100B5"/>
    <w:rsid w:val="00B157F9"/>
    <w:rsid w:val="00B167F1"/>
    <w:rsid w:val="00B1772D"/>
    <w:rsid w:val="00B17B87"/>
    <w:rsid w:val="00B200DF"/>
    <w:rsid w:val="00B20256"/>
    <w:rsid w:val="00B20D09"/>
    <w:rsid w:val="00B20E32"/>
    <w:rsid w:val="00B21FE3"/>
    <w:rsid w:val="00B22ED4"/>
    <w:rsid w:val="00B2320E"/>
    <w:rsid w:val="00B24A93"/>
    <w:rsid w:val="00B25A92"/>
    <w:rsid w:val="00B2763F"/>
    <w:rsid w:val="00B27AAC"/>
    <w:rsid w:val="00B30929"/>
    <w:rsid w:val="00B333F6"/>
    <w:rsid w:val="00B342E2"/>
    <w:rsid w:val="00B35CD9"/>
    <w:rsid w:val="00B372AA"/>
    <w:rsid w:val="00B40445"/>
    <w:rsid w:val="00B40EF9"/>
    <w:rsid w:val="00B41888"/>
    <w:rsid w:val="00B42BDB"/>
    <w:rsid w:val="00B450FD"/>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00E"/>
    <w:rsid w:val="00B72B7A"/>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73CA"/>
    <w:rsid w:val="00BA76E0"/>
    <w:rsid w:val="00BB0088"/>
    <w:rsid w:val="00BB14A4"/>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6E4A"/>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550F1"/>
    <w:rsid w:val="00C60783"/>
    <w:rsid w:val="00C64672"/>
    <w:rsid w:val="00C701FA"/>
    <w:rsid w:val="00C70697"/>
    <w:rsid w:val="00C71BFC"/>
    <w:rsid w:val="00C72888"/>
    <w:rsid w:val="00C72ADA"/>
    <w:rsid w:val="00C72EF4"/>
    <w:rsid w:val="00C743E5"/>
    <w:rsid w:val="00C74487"/>
    <w:rsid w:val="00C758FB"/>
    <w:rsid w:val="00C759A5"/>
    <w:rsid w:val="00C75D2F"/>
    <w:rsid w:val="00C760B6"/>
    <w:rsid w:val="00C764EC"/>
    <w:rsid w:val="00C767BE"/>
    <w:rsid w:val="00C76963"/>
    <w:rsid w:val="00C76E3C"/>
    <w:rsid w:val="00C81568"/>
    <w:rsid w:val="00C9027A"/>
    <w:rsid w:val="00C9068E"/>
    <w:rsid w:val="00C91C9C"/>
    <w:rsid w:val="00C9381D"/>
    <w:rsid w:val="00C938E5"/>
    <w:rsid w:val="00C93C4B"/>
    <w:rsid w:val="00C944AB"/>
    <w:rsid w:val="00C955FA"/>
    <w:rsid w:val="00C95B40"/>
    <w:rsid w:val="00C9773E"/>
    <w:rsid w:val="00CA0C7F"/>
    <w:rsid w:val="00CA1ED8"/>
    <w:rsid w:val="00CA2126"/>
    <w:rsid w:val="00CA653C"/>
    <w:rsid w:val="00CA6CEB"/>
    <w:rsid w:val="00CB06CA"/>
    <w:rsid w:val="00CB0941"/>
    <w:rsid w:val="00CB1E97"/>
    <w:rsid w:val="00CB1F63"/>
    <w:rsid w:val="00CB2513"/>
    <w:rsid w:val="00CB2EA6"/>
    <w:rsid w:val="00CB68E7"/>
    <w:rsid w:val="00CB7170"/>
    <w:rsid w:val="00CC040E"/>
    <w:rsid w:val="00CC0D77"/>
    <w:rsid w:val="00CC111F"/>
    <w:rsid w:val="00CC2011"/>
    <w:rsid w:val="00CC3EA0"/>
    <w:rsid w:val="00CC4B5C"/>
    <w:rsid w:val="00CC5BCD"/>
    <w:rsid w:val="00CC7B45"/>
    <w:rsid w:val="00CD0E9D"/>
    <w:rsid w:val="00CD1188"/>
    <w:rsid w:val="00CD1917"/>
    <w:rsid w:val="00CD2ED1"/>
    <w:rsid w:val="00CD337B"/>
    <w:rsid w:val="00CD3B4F"/>
    <w:rsid w:val="00CE0424"/>
    <w:rsid w:val="00CE0C79"/>
    <w:rsid w:val="00CE2F56"/>
    <w:rsid w:val="00CE2FD1"/>
    <w:rsid w:val="00CE34C5"/>
    <w:rsid w:val="00CE3F4A"/>
    <w:rsid w:val="00CE7561"/>
    <w:rsid w:val="00CF11FA"/>
    <w:rsid w:val="00CF1354"/>
    <w:rsid w:val="00CF3B1F"/>
    <w:rsid w:val="00CF3BF6"/>
    <w:rsid w:val="00CF4136"/>
    <w:rsid w:val="00CF5803"/>
    <w:rsid w:val="00CF5B4E"/>
    <w:rsid w:val="00CF625B"/>
    <w:rsid w:val="00CF687E"/>
    <w:rsid w:val="00CF6EC5"/>
    <w:rsid w:val="00D0115B"/>
    <w:rsid w:val="00D03065"/>
    <w:rsid w:val="00D0349B"/>
    <w:rsid w:val="00D04434"/>
    <w:rsid w:val="00D07B1E"/>
    <w:rsid w:val="00D10249"/>
    <w:rsid w:val="00D115C3"/>
    <w:rsid w:val="00D11897"/>
    <w:rsid w:val="00D118A0"/>
    <w:rsid w:val="00D13135"/>
    <w:rsid w:val="00D13E4E"/>
    <w:rsid w:val="00D169B9"/>
    <w:rsid w:val="00D17011"/>
    <w:rsid w:val="00D17E6E"/>
    <w:rsid w:val="00D22546"/>
    <w:rsid w:val="00D229CB"/>
    <w:rsid w:val="00D239A7"/>
    <w:rsid w:val="00D23F47"/>
    <w:rsid w:val="00D25688"/>
    <w:rsid w:val="00D260C5"/>
    <w:rsid w:val="00D265D9"/>
    <w:rsid w:val="00D3005B"/>
    <w:rsid w:val="00D326D3"/>
    <w:rsid w:val="00D32FBA"/>
    <w:rsid w:val="00D340E1"/>
    <w:rsid w:val="00D36E71"/>
    <w:rsid w:val="00D37371"/>
    <w:rsid w:val="00D37D87"/>
    <w:rsid w:val="00D40B33"/>
    <w:rsid w:val="00D4318F"/>
    <w:rsid w:val="00D438BF"/>
    <w:rsid w:val="00D440F8"/>
    <w:rsid w:val="00D46379"/>
    <w:rsid w:val="00D46E6C"/>
    <w:rsid w:val="00D4793C"/>
    <w:rsid w:val="00D500B1"/>
    <w:rsid w:val="00D5303D"/>
    <w:rsid w:val="00D546FF"/>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3C"/>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4291"/>
    <w:rsid w:val="00D96606"/>
    <w:rsid w:val="00DA0C42"/>
    <w:rsid w:val="00DA305E"/>
    <w:rsid w:val="00DA5007"/>
    <w:rsid w:val="00DA5417"/>
    <w:rsid w:val="00DA56E8"/>
    <w:rsid w:val="00DA79E6"/>
    <w:rsid w:val="00DA7ACE"/>
    <w:rsid w:val="00DB0A9F"/>
    <w:rsid w:val="00DB0AB1"/>
    <w:rsid w:val="00DB1E8F"/>
    <w:rsid w:val="00DB377D"/>
    <w:rsid w:val="00DB5113"/>
    <w:rsid w:val="00DC0388"/>
    <w:rsid w:val="00DC09E4"/>
    <w:rsid w:val="00DC238D"/>
    <w:rsid w:val="00DC2D36"/>
    <w:rsid w:val="00DC4751"/>
    <w:rsid w:val="00DC53EF"/>
    <w:rsid w:val="00DC6710"/>
    <w:rsid w:val="00DC6807"/>
    <w:rsid w:val="00DC6E4B"/>
    <w:rsid w:val="00DC6E6F"/>
    <w:rsid w:val="00DD2997"/>
    <w:rsid w:val="00DD3795"/>
    <w:rsid w:val="00DD4BE3"/>
    <w:rsid w:val="00DD4CEF"/>
    <w:rsid w:val="00DD6B05"/>
    <w:rsid w:val="00DD7FBC"/>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1C6"/>
    <w:rsid w:val="00E61BCF"/>
    <w:rsid w:val="00E63838"/>
    <w:rsid w:val="00E64434"/>
    <w:rsid w:val="00E66C08"/>
    <w:rsid w:val="00E67C51"/>
    <w:rsid w:val="00E722E6"/>
    <w:rsid w:val="00E72A8C"/>
    <w:rsid w:val="00E72B1B"/>
    <w:rsid w:val="00E72EFC"/>
    <w:rsid w:val="00E747FB"/>
    <w:rsid w:val="00E758EC"/>
    <w:rsid w:val="00E82349"/>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0604"/>
    <w:rsid w:val="00EC236F"/>
    <w:rsid w:val="00EC27C6"/>
    <w:rsid w:val="00EC3D2D"/>
    <w:rsid w:val="00EC3E1B"/>
    <w:rsid w:val="00EC4207"/>
    <w:rsid w:val="00EC5653"/>
    <w:rsid w:val="00EC60B5"/>
    <w:rsid w:val="00EC71CE"/>
    <w:rsid w:val="00ED1006"/>
    <w:rsid w:val="00ED222F"/>
    <w:rsid w:val="00ED543E"/>
    <w:rsid w:val="00ED5AB3"/>
    <w:rsid w:val="00EE500A"/>
    <w:rsid w:val="00EE5D25"/>
    <w:rsid w:val="00EE63FA"/>
    <w:rsid w:val="00EE7987"/>
    <w:rsid w:val="00EF18FE"/>
    <w:rsid w:val="00EF5787"/>
    <w:rsid w:val="00EF5AB5"/>
    <w:rsid w:val="00EF60D0"/>
    <w:rsid w:val="00F020AC"/>
    <w:rsid w:val="00F0528D"/>
    <w:rsid w:val="00F06C67"/>
    <w:rsid w:val="00F06DFD"/>
    <w:rsid w:val="00F071D1"/>
    <w:rsid w:val="00F07533"/>
    <w:rsid w:val="00F10629"/>
    <w:rsid w:val="00F127BB"/>
    <w:rsid w:val="00F12BC5"/>
    <w:rsid w:val="00F13DC9"/>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1953"/>
    <w:rsid w:val="00F35D17"/>
    <w:rsid w:val="00F3788F"/>
    <w:rsid w:val="00F40F0C"/>
    <w:rsid w:val="00F434FA"/>
    <w:rsid w:val="00F46E1D"/>
    <w:rsid w:val="00F47139"/>
    <w:rsid w:val="00F4766C"/>
    <w:rsid w:val="00F47E93"/>
    <w:rsid w:val="00F507D1"/>
    <w:rsid w:val="00F5085D"/>
    <w:rsid w:val="00F519CE"/>
    <w:rsid w:val="00F51ADA"/>
    <w:rsid w:val="00F51AF2"/>
    <w:rsid w:val="00F53989"/>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69"/>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0BF7"/>
    <w:rsid w:val="00FC3CC3"/>
    <w:rsid w:val="00FC4AD0"/>
    <w:rsid w:val="00FC6C5C"/>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43C"/>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20"/>
      </w:numPr>
      <w:spacing w:before="120"/>
      <w:outlineLvl w:val="5"/>
    </w:pPr>
    <w:rPr>
      <w:rFonts w:cs="Arial"/>
    </w:rPr>
  </w:style>
  <w:style w:type="paragraph" w:styleId="Heading7">
    <w:name w:val="heading 7"/>
    <w:basedOn w:val="Normal"/>
    <w:next w:val="Normal"/>
    <w:qFormat/>
    <w:rsid w:val="00317B01"/>
    <w:pPr>
      <w:keepNext/>
      <w:keepLines/>
      <w:numPr>
        <w:ilvl w:val="6"/>
        <w:numId w:val="20"/>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882553781">
      <w:bodyDiv w:val="1"/>
      <w:marLeft w:val="0"/>
      <w:marRight w:val="0"/>
      <w:marTop w:val="0"/>
      <w:marBottom w:val="0"/>
      <w:divBdr>
        <w:top w:val="none" w:sz="0" w:space="0" w:color="auto"/>
        <w:left w:val="none" w:sz="0" w:space="0" w:color="auto"/>
        <w:bottom w:val="none" w:sz="0" w:space="0" w:color="auto"/>
        <w:right w:val="none" w:sz="0" w:space="0" w:color="auto"/>
      </w:divBdr>
      <w:divsChild>
        <w:div w:id="997808010">
          <w:marLeft w:val="1411"/>
          <w:marRight w:val="0"/>
          <w:marTop w:val="120"/>
          <w:marBottom w:val="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9F617FF4-FF48-47A9-8181-881609D0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3588</TotalTime>
  <Pages>5</Pages>
  <Words>1723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434</cp:revision>
  <cp:lastPrinted>2008-01-31T06:09:00Z</cp:lastPrinted>
  <dcterms:created xsi:type="dcterms:W3CDTF">2017-02-04T03:01:00Z</dcterms:created>
  <dcterms:modified xsi:type="dcterms:W3CDTF">2017-08-11T18:16:00Z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